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70D76" w14:textId="7DCC0245" w:rsidR="00895381" w:rsidRDefault="00685872" w:rsidP="008953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8502692"/>
      <w:r w:rsidRPr="00685872">
        <w:rPr>
          <w:b/>
          <w:noProof/>
          <w:sz w:val="24"/>
        </w:rPr>
        <w:t>3GPP TSG CT WG1 Meeting #147</w:t>
      </w:r>
      <w:r w:rsidR="00895381">
        <w:rPr>
          <w:b/>
          <w:i/>
          <w:noProof/>
          <w:sz w:val="28"/>
        </w:rPr>
        <w:tab/>
      </w:r>
      <w:r w:rsidR="00C53C93" w:rsidRPr="00C53C93">
        <w:rPr>
          <w:b/>
          <w:noProof/>
          <w:sz w:val="24"/>
        </w:rPr>
        <w:t>C1-241101</w:t>
      </w:r>
    </w:p>
    <w:p w14:paraId="3ACC3C53" w14:textId="1364A2BF" w:rsidR="00895381" w:rsidRPr="007861B8" w:rsidRDefault="003B5A40" w:rsidP="00895381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3B5A40">
        <w:rPr>
          <w:rFonts w:ascii="Arial" w:hAnsi="Arial"/>
          <w:b/>
          <w:noProof/>
          <w:sz w:val="24"/>
        </w:rPr>
        <w:t>Athens, Greece, 26 February – 1st March 2024</w:t>
      </w:r>
      <w:r w:rsidR="00895381" w:rsidRPr="006C2E80">
        <w:tab/>
      </w:r>
      <w:r w:rsidR="00895381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895381">
        <w:rPr>
          <w:rFonts w:ascii="Arial" w:eastAsia="Batang" w:hAnsi="Arial" w:cs="Arial"/>
          <w:b/>
          <w:noProof/>
          <w:lang w:eastAsia="zh-CN"/>
        </w:rPr>
        <w:t>CP-23</w:t>
      </w:r>
      <w:r w:rsidR="00DA6103" w:rsidRPr="00DA6103">
        <w:rPr>
          <w:rFonts w:ascii="Arial" w:eastAsia="Batang" w:hAnsi="Arial" w:cs="Arial"/>
          <w:b/>
          <w:noProof/>
          <w:lang w:eastAsia="zh-CN"/>
        </w:rPr>
        <w:t>3309</w:t>
      </w:r>
      <w:r w:rsidR="00895381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A7235A0" w14:textId="77777777" w:rsidR="00895381" w:rsidRPr="006E5DD5" w:rsidRDefault="00895381" w:rsidP="008953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00235D" w14:textId="67B2F620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="00F86373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Xiaomi</w:t>
      </w:r>
    </w:p>
    <w:p w14:paraId="48597456" w14:textId="0B040648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 xml:space="preserve">CT aspects of </w:t>
      </w:r>
      <w:proofErr w:type="spellStart"/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Ranging_SL</w:t>
      </w:r>
      <w:proofErr w:type="spellEnd"/>
    </w:p>
    <w:p w14:paraId="2AD0E102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2A54D46F" w14:textId="7E5B080F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 w:rsidR="008220F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18.1.1(CT1)/18.1.2(CT3)/5</w:t>
      </w:r>
      <w:r w:rsidR="00966903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.2</w:t>
      </w:r>
      <w:r w:rsidR="008220F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(CT4)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Ranging based services and </w:t>
      </w:r>
      <w:proofErr w:type="spellStart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sidelink</w:t>
      </w:r>
      <w:proofErr w:type="spellEnd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proofErr w:type="spellStart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B0899D6" w14:textId="4CC435D2" w:rsidR="007861B8" w:rsidRPr="006E187D" w:rsidRDefault="001E489F" w:rsidP="006E187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71AA8" w14:paraId="3C72DFEB" w14:textId="77777777" w:rsidTr="00580835">
        <w:trPr>
          <w:cantSplit/>
          <w:jc w:val="center"/>
        </w:trPr>
        <w:tc>
          <w:tcPr>
            <w:tcW w:w="452" w:type="dxa"/>
          </w:tcPr>
          <w:p w14:paraId="3B567762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2EAB69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71AA8" w14:paraId="7F5328B4" w14:textId="77777777" w:rsidTr="00580835">
        <w:trPr>
          <w:cantSplit/>
          <w:jc w:val="center"/>
        </w:trPr>
        <w:tc>
          <w:tcPr>
            <w:tcW w:w="452" w:type="dxa"/>
          </w:tcPr>
          <w:p w14:paraId="1E050F1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1B615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71AA8" w14:paraId="1A718D5D" w14:textId="77777777" w:rsidTr="00580835">
        <w:trPr>
          <w:cantSplit/>
          <w:jc w:val="center"/>
        </w:trPr>
        <w:tc>
          <w:tcPr>
            <w:tcW w:w="452" w:type="dxa"/>
          </w:tcPr>
          <w:p w14:paraId="344D82D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A253B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71AA8" w14:paraId="30630022" w14:textId="77777777" w:rsidTr="00580835">
        <w:trPr>
          <w:cantSplit/>
          <w:jc w:val="center"/>
        </w:trPr>
        <w:tc>
          <w:tcPr>
            <w:tcW w:w="452" w:type="dxa"/>
          </w:tcPr>
          <w:p w14:paraId="1148D705" w14:textId="3A096FFA" w:rsidR="00F71AA8" w:rsidRDefault="00F71AA8" w:rsidP="005808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6D9111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71AA8" w14:paraId="4C24C795" w14:textId="77777777" w:rsidTr="00580835">
        <w:trPr>
          <w:cantSplit/>
          <w:jc w:val="center"/>
        </w:trPr>
        <w:tc>
          <w:tcPr>
            <w:tcW w:w="452" w:type="dxa"/>
          </w:tcPr>
          <w:p w14:paraId="6108F2B7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54329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E187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1EE341" w:rsidR="006E187D" w:rsidRDefault="006E187D" w:rsidP="006E187D">
            <w:pPr>
              <w:pStyle w:val="TAL"/>
            </w:pPr>
            <w:proofErr w:type="spellStart"/>
            <w:r w:rsidRPr="00877C18">
              <w:t>Ranging_SL</w:t>
            </w:r>
            <w:proofErr w:type="spellEnd"/>
          </w:p>
        </w:tc>
        <w:tc>
          <w:tcPr>
            <w:tcW w:w="1101" w:type="dxa"/>
          </w:tcPr>
          <w:p w14:paraId="334D300A" w14:textId="4B010FF3" w:rsidR="006E187D" w:rsidRDefault="006E187D" w:rsidP="006E187D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3338BA6A" w14:textId="02CDC73B" w:rsidR="006E187D" w:rsidRDefault="006E187D" w:rsidP="006E187D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225432A0" w14:textId="2B60CFC4" w:rsidR="006E187D" w:rsidRPr="00251D80" w:rsidRDefault="006E187D" w:rsidP="006E187D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 xml:space="preserve">ort Ranging based services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</w:t>
            </w:r>
            <w:r w:rsidRPr="004C3BEF">
              <w:rPr>
                <w:lang w:eastAsia="zh-CN"/>
              </w:rPr>
              <w:t>ositioning</w:t>
            </w:r>
          </w:p>
        </w:tc>
      </w:tr>
      <w:tr w:rsidR="00235F8C" w14:paraId="43E7245F" w14:textId="77777777" w:rsidTr="005875D6">
        <w:trPr>
          <w:cantSplit/>
          <w:jc w:val="center"/>
          <w:ins w:id="1" w:author="Xiaomi" w:date="2024-02-18T09:51:00Z"/>
        </w:trPr>
        <w:tc>
          <w:tcPr>
            <w:tcW w:w="1101" w:type="dxa"/>
          </w:tcPr>
          <w:p w14:paraId="7C4F1B28" w14:textId="7A8CBAD3" w:rsidR="00235F8C" w:rsidRPr="00877C18" w:rsidRDefault="00235F8C" w:rsidP="006E187D">
            <w:pPr>
              <w:pStyle w:val="TAL"/>
              <w:rPr>
                <w:ins w:id="2" w:author="Xiaomi" w:date="2024-02-18T09:51:00Z"/>
              </w:rPr>
            </w:pPr>
            <w:proofErr w:type="spellStart"/>
            <w:ins w:id="3" w:author="Xiaomi" w:date="2024-02-18T09:51:00Z">
              <w:r w:rsidRPr="00235F8C">
                <w:t>Ranging_SL_Sec</w:t>
              </w:r>
              <w:proofErr w:type="spellEnd"/>
            </w:ins>
          </w:p>
        </w:tc>
        <w:tc>
          <w:tcPr>
            <w:tcW w:w="1101" w:type="dxa"/>
          </w:tcPr>
          <w:p w14:paraId="01D1C319" w14:textId="722512EB" w:rsidR="00235F8C" w:rsidRPr="00877C18" w:rsidRDefault="00235F8C" w:rsidP="006E187D">
            <w:pPr>
              <w:pStyle w:val="TAL"/>
              <w:rPr>
                <w:ins w:id="4" w:author="Xiaomi" w:date="2024-02-18T09:51:00Z"/>
                <w:lang w:eastAsia="zh-CN"/>
              </w:rPr>
            </w:pPr>
            <w:ins w:id="5" w:author="Xiaomi" w:date="2024-02-18T09:5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A3</w:t>
              </w:r>
            </w:ins>
          </w:p>
        </w:tc>
        <w:tc>
          <w:tcPr>
            <w:tcW w:w="1101" w:type="dxa"/>
          </w:tcPr>
          <w:p w14:paraId="67364968" w14:textId="5D4A97B9" w:rsidR="00235F8C" w:rsidRPr="00C76A9C" w:rsidRDefault="00235F8C" w:rsidP="006E187D">
            <w:pPr>
              <w:pStyle w:val="TAL"/>
              <w:rPr>
                <w:ins w:id="6" w:author="Xiaomi" w:date="2024-02-18T09:51:00Z"/>
              </w:rPr>
            </w:pPr>
            <w:ins w:id="7" w:author="Xiaomi" w:date="2024-02-18T09:51:00Z">
              <w:r w:rsidRPr="00235F8C">
                <w:t>990046</w:t>
              </w:r>
            </w:ins>
          </w:p>
        </w:tc>
        <w:tc>
          <w:tcPr>
            <w:tcW w:w="6010" w:type="dxa"/>
          </w:tcPr>
          <w:p w14:paraId="28AB04E2" w14:textId="15B5944E" w:rsidR="00235F8C" w:rsidRPr="004C3BEF" w:rsidRDefault="00160BB0" w:rsidP="006E187D">
            <w:pPr>
              <w:pStyle w:val="TAL"/>
              <w:rPr>
                <w:ins w:id="8" w:author="Xiaomi" w:date="2024-02-18T09:51:00Z"/>
                <w:lang w:eastAsia="zh-CN"/>
              </w:rPr>
            </w:pPr>
            <w:ins w:id="9" w:author="Xiaomi" w:date="2024-02-18T09:53:00Z">
              <w:r w:rsidRPr="00160BB0">
                <w:rPr>
                  <w:lang w:eastAsia="zh-CN"/>
                </w:rPr>
                <w:t xml:space="preserve">Security Aspects of Ranging Based Services and </w:t>
              </w:r>
              <w:proofErr w:type="spellStart"/>
              <w:r w:rsidRPr="00160BB0">
                <w:rPr>
                  <w:lang w:eastAsia="zh-CN"/>
                </w:rPr>
                <w:t>Sidelink</w:t>
              </w:r>
              <w:proofErr w:type="spellEnd"/>
              <w:r w:rsidRPr="00160BB0">
                <w:rPr>
                  <w:lang w:eastAsia="zh-CN"/>
                </w:rPr>
                <w:t xml:space="preserve"> Positioning</w:t>
              </w:r>
            </w:ins>
          </w:p>
        </w:tc>
      </w:tr>
    </w:tbl>
    <w:p w14:paraId="577FBA35" w14:textId="77777777" w:rsidR="001E489F" w:rsidRDefault="001E489F" w:rsidP="001E489F"/>
    <w:p w14:paraId="5A176050" w14:textId="77777777" w:rsidR="001E489F" w:rsidRPr="00D43327" w:rsidRDefault="001E489F" w:rsidP="00D4332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lastRenderedPageBreak/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4DD6CDD4" w14:textId="3C0F67E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E187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65C32C" w:rsidR="006E187D" w:rsidRDefault="006E187D" w:rsidP="006E187D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AC061FD" w14:textId="0AFD502C" w:rsidR="006E187D" w:rsidRDefault="006E187D" w:rsidP="006E187D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017BF4B1" w14:textId="229596C9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6E187D" w14:paraId="3A351679" w14:textId="77777777" w:rsidTr="005875D6">
        <w:trPr>
          <w:cantSplit/>
          <w:jc w:val="center"/>
        </w:trPr>
        <w:tc>
          <w:tcPr>
            <w:tcW w:w="1101" w:type="dxa"/>
          </w:tcPr>
          <w:p w14:paraId="108246EE" w14:textId="5FC650A5" w:rsidR="006E187D" w:rsidRDefault="006E187D" w:rsidP="006E187D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70E7D2AD" w14:textId="5610A98D" w:rsidR="006E187D" w:rsidRDefault="006E187D" w:rsidP="006E187D">
            <w:pPr>
              <w:pStyle w:val="TAL"/>
            </w:pPr>
            <w:bookmarkStart w:id="10" w:name="OLE_LINK3"/>
            <w:r w:rsidRPr="00A85BA5">
              <w:rPr>
                <w:rFonts w:eastAsia="宋体"/>
              </w:rPr>
              <w:t>Stage 1 for Ranging</w:t>
            </w:r>
            <w:bookmarkEnd w:id="10"/>
          </w:p>
        </w:tc>
        <w:tc>
          <w:tcPr>
            <w:tcW w:w="5099" w:type="dxa"/>
          </w:tcPr>
          <w:p w14:paraId="088A3C39" w14:textId="5845575E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6E187D" w14:paraId="488FA38D" w14:textId="77777777" w:rsidTr="005875D6">
        <w:trPr>
          <w:cantSplit/>
          <w:jc w:val="center"/>
        </w:trPr>
        <w:tc>
          <w:tcPr>
            <w:tcW w:w="1101" w:type="dxa"/>
          </w:tcPr>
          <w:p w14:paraId="199D1447" w14:textId="7735A67C" w:rsidR="006E187D" w:rsidRDefault="006E187D" w:rsidP="006E187D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3A1F9DAB" w14:textId="6040CE1E" w:rsidR="006E187D" w:rsidRDefault="006E187D" w:rsidP="006E187D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9F07399" w14:textId="31304478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6E187D" w14:paraId="1A183C0D" w14:textId="77777777" w:rsidTr="005875D6">
        <w:trPr>
          <w:cantSplit/>
          <w:jc w:val="center"/>
        </w:trPr>
        <w:tc>
          <w:tcPr>
            <w:tcW w:w="1101" w:type="dxa"/>
          </w:tcPr>
          <w:p w14:paraId="2988208C" w14:textId="23BF74D4" w:rsidR="006E187D" w:rsidRDefault="006E187D" w:rsidP="006E187D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66556064" w14:textId="02F1BC91" w:rsidR="006E187D" w:rsidRDefault="006E187D" w:rsidP="006E187D">
            <w:pPr>
              <w:pStyle w:val="TAL"/>
            </w:pPr>
            <w:r w:rsidRPr="00D16B82">
              <w:t xml:space="preserve">Study on Ranging based services and </w:t>
            </w:r>
            <w:proofErr w:type="spellStart"/>
            <w:r w:rsidRPr="00D16B82">
              <w:t>sidelink</w:t>
            </w:r>
            <w:proofErr w:type="spellEnd"/>
            <w:r w:rsidRPr="00D16B82">
              <w:t xml:space="preserve"> positioning</w:t>
            </w:r>
          </w:p>
        </w:tc>
        <w:tc>
          <w:tcPr>
            <w:tcW w:w="5099" w:type="dxa"/>
          </w:tcPr>
          <w:p w14:paraId="745FCBBE" w14:textId="0EDBA819" w:rsidR="006E187D" w:rsidRPr="00251D80" w:rsidRDefault="006E187D" w:rsidP="006E187D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 xml:space="preserve">anging based services and </w:t>
            </w:r>
            <w:proofErr w:type="spellStart"/>
            <w:r w:rsidRPr="00D16B82">
              <w:rPr>
                <w:i w:val="0"/>
              </w:rPr>
              <w:t>sidelink</w:t>
            </w:r>
            <w:proofErr w:type="spellEnd"/>
            <w:r w:rsidRPr="00D16B82">
              <w:rPr>
                <w:i w:val="0"/>
              </w:rPr>
              <w:t xml:space="preserve"> positioning.</w:t>
            </w:r>
          </w:p>
        </w:tc>
      </w:tr>
      <w:tr w:rsidR="006E187D" w14:paraId="6594C7B6" w14:textId="77777777" w:rsidTr="005875D6">
        <w:trPr>
          <w:cantSplit/>
          <w:jc w:val="center"/>
        </w:trPr>
        <w:tc>
          <w:tcPr>
            <w:tcW w:w="1101" w:type="dxa"/>
          </w:tcPr>
          <w:p w14:paraId="6F053AAD" w14:textId="1BCC7B03" w:rsidR="006E187D" w:rsidRDefault="006E187D" w:rsidP="006E187D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36A8EF8A" w14:textId="0E97E7DA" w:rsidR="006E187D" w:rsidRDefault="006E187D" w:rsidP="006E187D">
            <w:pPr>
              <w:pStyle w:val="TAL"/>
            </w:pPr>
            <w:r w:rsidRPr="00164CC3">
              <w:t xml:space="preserve">Study on Security Aspects of Ranging Based Services and </w:t>
            </w:r>
            <w:proofErr w:type="spellStart"/>
            <w:r w:rsidRPr="00164CC3">
              <w:t>Sidelink</w:t>
            </w:r>
            <w:proofErr w:type="spellEnd"/>
            <w:r w:rsidRPr="00164CC3">
              <w:t xml:space="preserve"> Positioning</w:t>
            </w:r>
          </w:p>
        </w:tc>
        <w:tc>
          <w:tcPr>
            <w:tcW w:w="5099" w:type="dxa"/>
          </w:tcPr>
          <w:p w14:paraId="09FA622B" w14:textId="74A64DCA" w:rsidR="006E187D" w:rsidRPr="00251D80" w:rsidRDefault="006E187D" w:rsidP="006E187D">
            <w:pPr>
              <w:pStyle w:val="Guidance"/>
            </w:pPr>
            <w:r w:rsidRPr="00C65BC1">
              <w:rPr>
                <w:i w:val="0"/>
              </w:rPr>
              <w:t xml:space="preserve">Rel-18 SA3 study item, which specifies security and privacy aspects of ranging based services and </w:t>
            </w:r>
            <w:proofErr w:type="spellStart"/>
            <w:r w:rsidRPr="00C65BC1">
              <w:rPr>
                <w:i w:val="0"/>
              </w:rPr>
              <w:t>sidelink</w:t>
            </w:r>
            <w:proofErr w:type="spellEnd"/>
            <w:r w:rsidRPr="00C65BC1">
              <w:rPr>
                <w:i w:val="0"/>
              </w:rPr>
              <w:t xml:space="preserve"> positioning.</w:t>
            </w:r>
          </w:p>
        </w:tc>
      </w:tr>
      <w:tr w:rsidR="006E187D" w14:paraId="766D718D" w14:textId="77777777" w:rsidTr="005875D6">
        <w:trPr>
          <w:cantSplit/>
          <w:jc w:val="center"/>
        </w:trPr>
        <w:tc>
          <w:tcPr>
            <w:tcW w:w="1101" w:type="dxa"/>
          </w:tcPr>
          <w:p w14:paraId="138BAD0A" w14:textId="2B03360B" w:rsidR="006E187D" w:rsidRDefault="006E187D" w:rsidP="006E187D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707A219C" w14:textId="353D20FC" w:rsidR="006E187D" w:rsidRDefault="006E187D" w:rsidP="006E187D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18685ABB" w14:textId="37211C2E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del w:id="11" w:author="Xiaomi" w:date="2024-02-19T20:54:00Z">
              <w:r w:rsidRPr="00721D6E" w:rsidDel="00285A9B">
                <w:rPr>
                  <w:i w:val="0"/>
                </w:rPr>
                <w:delText xml:space="preserve"> </w:delText>
              </w:r>
            </w:del>
            <w:r w:rsidRPr="00721D6E">
              <w:rPr>
                <w:i w:val="0"/>
              </w:rPr>
              <w:t xml:space="preserve">which provides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6E187D" w14:paraId="6D39625F" w14:textId="77777777" w:rsidTr="005875D6">
        <w:trPr>
          <w:cantSplit/>
          <w:jc w:val="center"/>
        </w:trPr>
        <w:tc>
          <w:tcPr>
            <w:tcW w:w="1101" w:type="dxa"/>
          </w:tcPr>
          <w:p w14:paraId="54556116" w14:textId="4A0F574E" w:rsidR="006E187D" w:rsidRDefault="006E187D" w:rsidP="006E18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6A7A7C01" w14:textId="4995294C" w:rsidR="006E187D" w:rsidRDefault="006E187D" w:rsidP="006E187D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7F42B98" w14:textId="0C42D9EB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del w:id="12" w:author="Xiaomi" w:date="2024-02-19T20:55:00Z">
              <w:r w:rsidRPr="00721D6E" w:rsidDel="00285A9B">
                <w:rPr>
                  <w:i w:val="0"/>
                </w:rPr>
                <w:delText xml:space="preserve"> </w:delText>
              </w:r>
            </w:del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34ACB85" w:rsidR="001E489F" w:rsidRPr="006E187D" w:rsidRDefault="006E187D" w:rsidP="001E489F">
      <w:pPr>
        <w:rPr>
          <w:lang w:eastAsia="zh-CN"/>
        </w:rPr>
      </w:pPr>
      <w:bookmarkStart w:id="13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proofErr w:type="spellStart"/>
      <w:r>
        <w:rPr>
          <w:rFonts w:hint="eastAsia"/>
          <w:lang w:eastAsia="zh-CN"/>
        </w:rPr>
        <w:t>s</w:t>
      </w:r>
      <w:r w:rsidRPr="004A573E">
        <w:t>idelink</w:t>
      </w:r>
      <w:proofErr w:type="spellEnd"/>
      <w:r w:rsidRPr="004A573E">
        <w:t xml:space="preserve"> </w:t>
      </w:r>
      <w:r>
        <w:t>p</w:t>
      </w:r>
      <w:r w:rsidRPr="004A573E">
        <w:t>ositioning</w:t>
      </w:r>
      <w:r w:rsidRPr="002D0B09">
        <w:t xml:space="preserve"> under the study item </w:t>
      </w:r>
      <w:proofErr w:type="spellStart"/>
      <w:r w:rsidRPr="004A573E">
        <w:t>FS_Ranging_SL</w:t>
      </w:r>
      <w:proofErr w:type="spellEnd"/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 xml:space="preserve">Architectural Enhancements to support Ranging based services and </w:t>
      </w:r>
      <w:proofErr w:type="spellStart"/>
      <w:r w:rsidRPr="004A573E">
        <w:t>Sidelink</w:t>
      </w:r>
      <w:proofErr w:type="spellEnd"/>
      <w:r w:rsidRPr="004A573E">
        <w:t xml:space="preserve"> Positioning</w:t>
      </w:r>
      <w:r>
        <w:t>" (</w:t>
      </w:r>
      <w:proofErr w:type="spellStart"/>
      <w:r w:rsidRPr="009E631B">
        <w:t>Ranging_SL</w:t>
      </w:r>
      <w:proofErr w:type="spellEnd"/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 xml:space="preserve">Ranging based services and </w:t>
      </w:r>
      <w:proofErr w:type="spellStart"/>
      <w:r>
        <w:t>sidelink</w:t>
      </w:r>
      <w:proofErr w:type="spellEnd"/>
      <w:r>
        <w:t xml:space="preserve"> positioning in 5GS.</w:t>
      </w:r>
      <w:bookmarkEnd w:id="13"/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C252A" w14:textId="3B65203A" w:rsidR="006E187D" w:rsidRPr="0040221B" w:rsidRDefault="006E187D" w:rsidP="006E187D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 xml:space="preserve">Ranging based services and </w:t>
      </w:r>
      <w:proofErr w:type="spellStart"/>
      <w:r w:rsidRPr="0040221B">
        <w:t>sidelink</w:t>
      </w:r>
      <w:proofErr w:type="spellEnd"/>
      <w:r w:rsidRPr="0040221B">
        <w:t xml:space="preserve">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 w:rsidR="002B37CA"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61CA9D4A" w14:textId="1B700F22" w:rsidR="006E187D" w:rsidRDefault="006E187D" w:rsidP="006E187D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35014ECA" w14:textId="77777777" w:rsidR="0040221B" w:rsidRPr="0040221B" w:rsidRDefault="0040221B" w:rsidP="006E187D"/>
    <w:p w14:paraId="35010257" w14:textId="77777777" w:rsidR="006E187D" w:rsidRPr="0040221B" w:rsidRDefault="006E187D" w:rsidP="006E187D">
      <w:pPr>
        <w:rPr>
          <w:rFonts w:eastAsia="宋体"/>
          <w:b/>
          <w:u w:val="single"/>
        </w:rPr>
      </w:pPr>
      <w:r w:rsidRPr="0040221B">
        <w:rPr>
          <w:rFonts w:eastAsia="宋体"/>
          <w:b/>
          <w:u w:val="single"/>
        </w:rPr>
        <w:t>CT1:</w:t>
      </w:r>
    </w:p>
    <w:p w14:paraId="02C39103" w14:textId="593A2A11" w:rsidR="006E187D" w:rsidRPr="0040221B" w:rsidRDefault="00A91321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A008DA">
        <w:rPr>
          <w:rFonts w:ascii="Times New Roman" w:hAnsi="Times New Roman"/>
          <w:lang w:eastAsia="zh-CN"/>
        </w:rPr>
        <w:t>upport</w:t>
      </w:r>
      <w:r w:rsidR="00194CA6">
        <w:rPr>
          <w:rFonts w:ascii="Times New Roman" w:hAnsi="Times New Roman"/>
          <w:lang w:eastAsia="zh-CN"/>
        </w:rPr>
        <w:t xml:space="preserve"> for</w:t>
      </w:r>
      <w:r w:rsidR="006E187D" w:rsidRPr="0040221B">
        <w:rPr>
          <w:rFonts w:ascii="Times New Roman" w:hAnsi="Times New Roman"/>
          <w:lang w:eastAsia="zh-CN"/>
        </w:rPr>
        <w:t xml:space="preserve"> </w:t>
      </w:r>
      <w:r w:rsidR="00194CA6"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="006E187D" w:rsidRPr="0040221B">
        <w:rPr>
          <w:rFonts w:ascii="Times New Roman" w:hAnsi="Times New Roman"/>
          <w:lang w:eastAsia="zh-CN"/>
        </w:rPr>
        <w:t>, including:</w:t>
      </w:r>
    </w:p>
    <w:p w14:paraId="239EC58E" w14:textId="1B3EBB34" w:rsidR="006E187D" w:rsidRPr="0040221B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</w:t>
      </w:r>
      <w:r w:rsidR="00775C68" w:rsidRPr="0040221B">
        <w:rPr>
          <w:rFonts w:ascii="Times New Roman" w:hAnsi="Times New Roman"/>
        </w:rPr>
        <w:t xml:space="preserve">in which </w:t>
      </w:r>
      <w:r w:rsidRPr="0040221B">
        <w:rPr>
          <w:rFonts w:ascii="Times New Roman" w:hAnsi="Times New Roman"/>
        </w:rPr>
        <w:t xml:space="preserve">PLMNs the UE is authorized to perform </w:t>
      </w:r>
      <w:r w:rsidR="00FC0F5D" w:rsidRPr="00FC0F5D">
        <w:rPr>
          <w:rFonts w:ascii="Times New Roman" w:hAnsi="Times New Roman"/>
        </w:rPr>
        <w:t xml:space="preserve">Ranging based services and </w:t>
      </w:r>
      <w:proofErr w:type="spellStart"/>
      <w:r w:rsidR="00FC0F5D" w:rsidRPr="00FC0F5D">
        <w:rPr>
          <w:rFonts w:ascii="Times New Roman" w:hAnsi="Times New Roman"/>
        </w:rPr>
        <w:t>sidelink</w:t>
      </w:r>
      <w:proofErr w:type="spellEnd"/>
      <w:r w:rsidR="00FC0F5D"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1D0DAB89" w14:textId="7203204C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="00FC0F5D" w:rsidRPr="00FC0F5D">
        <w:rPr>
          <w:rFonts w:ascii="Times New Roman" w:hAnsi="Times New Roman"/>
        </w:rPr>
        <w:t xml:space="preserve">Ranging based services and </w:t>
      </w:r>
      <w:proofErr w:type="spellStart"/>
      <w:r w:rsidR="00FC0F5D" w:rsidRPr="00FC0F5D">
        <w:rPr>
          <w:rFonts w:ascii="Times New Roman" w:hAnsi="Times New Roman"/>
        </w:rPr>
        <w:t>sidelink</w:t>
      </w:r>
      <w:proofErr w:type="spellEnd"/>
      <w:r w:rsidR="00FC0F5D"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307A742C" w14:textId="34AB4AD9" w:rsidR="006E187D" w:rsidRPr="008374B1" w:rsidRDefault="000F2F79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 w:rsidR="00EA1430"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</w:t>
      </w:r>
      <w:proofErr w:type="spellStart"/>
      <w:r w:rsidRPr="008374B1">
        <w:rPr>
          <w:rFonts w:ascii="Times New Roman" w:hAnsi="Times New Roman"/>
          <w:lang w:eastAsia="zh-CN"/>
        </w:rPr>
        <w:t>sidelink</w:t>
      </w:r>
      <w:proofErr w:type="spellEnd"/>
      <w:r w:rsidRPr="008374B1">
        <w:rPr>
          <w:rFonts w:ascii="Times New Roman" w:hAnsi="Times New Roman"/>
          <w:lang w:eastAsia="zh-CN"/>
        </w:rPr>
        <w:t xml:space="preserve"> positioning, </w:t>
      </w:r>
      <w:proofErr w:type="gramStart"/>
      <w:r w:rsidRPr="008374B1">
        <w:rPr>
          <w:rFonts w:ascii="Times New Roman" w:hAnsi="Times New Roman"/>
          <w:lang w:eastAsia="zh-CN"/>
        </w:rPr>
        <w:t>e.g.</w:t>
      </w:r>
      <w:proofErr w:type="gramEnd"/>
      <w:r w:rsidRPr="008374B1">
        <w:rPr>
          <w:rFonts w:ascii="Times New Roman" w:hAnsi="Times New Roman"/>
          <w:lang w:eastAsia="zh-CN"/>
        </w:rPr>
        <w:t xml:space="preserve"> the </w:t>
      </w:r>
      <w:r w:rsidR="006E187D" w:rsidRPr="008374B1">
        <w:rPr>
          <w:rFonts w:ascii="Times New Roman" w:hAnsi="Times New Roman"/>
          <w:lang w:eastAsia="zh-CN"/>
        </w:rPr>
        <w:t xml:space="preserve">mapping between </w:t>
      </w:r>
      <w:r w:rsidR="00FC0F5D">
        <w:rPr>
          <w:rFonts w:ascii="Times New Roman" w:hAnsi="Times New Roman"/>
          <w:lang w:eastAsia="zh-CN"/>
        </w:rPr>
        <w:t>the related</w:t>
      </w:r>
      <w:r w:rsidR="006E187D" w:rsidRPr="008374B1">
        <w:rPr>
          <w:rFonts w:ascii="Times New Roman" w:hAnsi="Times New Roman"/>
          <w:lang w:eastAsia="zh-CN"/>
        </w:rPr>
        <w:t xml:space="preserve"> services</w:t>
      </w:r>
      <w:r w:rsidR="00FC0F5D">
        <w:rPr>
          <w:rFonts w:ascii="Times New Roman" w:hAnsi="Times New Roman"/>
          <w:lang w:eastAsia="zh-CN"/>
        </w:rPr>
        <w:t xml:space="preserve"> identifier</w:t>
      </w:r>
      <w:r w:rsidR="006E187D" w:rsidRPr="008374B1">
        <w:rPr>
          <w:rFonts w:ascii="Times New Roman" w:hAnsi="Times New Roman"/>
          <w:lang w:eastAsia="zh-CN"/>
        </w:rPr>
        <w:t xml:space="preserve"> (e.g. </w:t>
      </w:r>
      <w:proofErr w:type="spellStart"/>
      <w:r w:rsidR="006E187D" w:rsidRPr="008374B1">
        <w:rPr>
          <w:rFonts w:ascii="Times New Roman" w:hAnsi="Times New Roman"/>
          <w:lang w:eastAsia="zh-CN"/>
        </w:rPr>
        <w:t>ProSe</w:t>
      </w:r>
      <w:proofErr w:type="spellEnd"/>
      <w:r w:rsidR="006E187D" w:rsidRPr="008374B1">
        <w:rPr>
          <w:rFonts w:ascii="Times New Roman" w:hAnsi="Times New Roman"/>
          <w:lang w:eastAsia="zh-CN"/>
        </w:rPr>
        <w:t xml:space="preserve"> identifiers, V2X service types) and </w:t>
      </w:r>
      <w:r w:rsidR="00FC0F5D">
        <w:rPr>
          <w:rFonts w:ascii="Times New Roman" w:hAnsi="Times New Roman"/>
          <w:lang w:eastAsia="zh-CN"/>
        </w:rPr>
        <w:t>the corresponding</w:t>
      </w:r>
      <w:r w:rsidR="006E187D" w:rsidRPr="008374B1">
        <w:rPr>
          <w:rFonts w:ascii="Times New Roman" w:hAnsi="Times New Roman"/>
          <w:lang w:eastAsia="zh-CN"/>
        </w:rPr>
        <w:t xml:space="preserve"> QoS parameters.</w:t>
      </w:r>
    </w:p>
    <w:p w14:paraId="105204CD" w14:textId="1AA6EAB7" w:rsidR="00C44CD1" w:rsidRPr="008374B1" w:rsidRDefault="00A91321" w:rsidP="00C44CD1">
      <w:pPr>
        <w:pStyle w:val="B2"/>
        <w:numPr>
          <w:ilvl w:val="1"/>
          <w:numId w:val="9"/>
        </w:numPr>
      </w:pPr>
      <w:r>
        <w:t>Update</w:t>
      </w:r>
      <w:r w:rsidR="00EA1430">
        <w:t>s</w:t>
      </w:r>
      <w:r>
        <w:t xml:space="preserve"> to support </w:t>
      </w:r>
      <w:r w:rsidR="00C44CD1" w:rsidRPr="008374B1">
        <w:t>specific parameters to indicate the expected roles of the UEs (</w:t>
      </w:r>
      <w:proofErr w:type="gramStart"/>
      <w:r w:rsidR="00C44CD1" w:rsidRPr="008374B1">
        <w:t>e.g.</w:t>
      </w:r>
      <w:proofErr w:type="gramEnd"/>
      <w:r w:rsidR="00C44CD1" w:rsidRPr="008374B1">
        <w:t xml:space="preserve"> Target UE, SL Reference UE).</w:t>
      </w:r>
    </w:p>
    <w:p w14:paraId="536A42F8" w14:textId="5BCCD717" w:rsidR="00194CA6" w:rsidRDefault="00DF3CC2" w:rsidP="00DE76A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lastRenderedPageBreak/>
        <w:t xml:space="preserve">support </w:t>
      </w:r>
      <w:r w:rsidR="00194CA6">
        <w:rPr>
          <w:rFonts w:ascii="Times New Roman" w:hAnsi="Times New Roman"/>
        </w:rPr>
        <w:t xml:space="preserve">for </w:t>
      </w:r>
      <w:r w:rsidR="00194CA6" w:rsidRPr="00194CA6">
        <w:rPr>
          <w:rFonts w:ascii="Times New Roman" w:hAnsi="Times New Roman"/>
        </w:rPr>
        <w:t xml:space="preserve">Discovery of SL Reference UE, Target UE and SL Positioning Server UE for performing Ranging based service and </w:t>
      </w:r>
      <w:proofErr w:type="spellStart"/>
      <w:r w:rsidR="00194CA6" w:rsidRPr="00194CA6">
        <w:rPr>
          <w:rFonts w:ascii="Times New Roman" w:hAnsi="Times New Roman"/>
        </w:rPr>
        <w:t>Sidelink</w:t>
      </w:r>
      <w:proofErr w:type="spellEnd"/>
      <w:r w:rsidR="00194CA6" w:rsidRPr="00194CA6">
        <w:rPr>
          <w:rFonts w:ascii="Times New Roman" w:hAnsi="Times New Roman"/>
        </w:rPr>
        <w:t xml:space="preserve">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 w:rsidR="00194CA6">
        <w:rPr>
          <w:rFonts w:ascii="Times New Roman" w:hAnsi="Times New Roman" w:hint="eastAsia"/>
          <w:lang w:eastAsia="zh-CN"/>
        </w:rPr>
        <w:t>:</w:t>
      </w:r>
    </w:p>
    <w:p w14:paraId="1330F751" w14:textId="2E5EE0F3" w:rsidR="00194CA6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</w:t>
      </w:r>
      <w:r w:rsidR="00EA1430">
        <w:rPr>
          <w:rFonts w:ascii="Times New Roman" w:hAnsi="Times New Roman"/>
          <w:lang w:eastAsia="zh-CN"/>
        </w:rPr>
        <w:t>s</w:t>
      </w:r>
      <w:r w:rsidRPr="0034148F">
        <w:rPr>
          <w:rFonts w:ascii="Times New Roman" w:hAnsi="Times New Roman"/>
          <w:lang w:eastAsia="zh-CN"/>
        </w:rPr>
        <w:t xml:space="preserve"> </w:t>
      </w:r>
      <w:r w:rsidR="006E187D" w:rsidRPr="0034148F">
        <w:rPr>
          <w:rFonts w:ascii="Times New Roman" w:hAnsi="Times New Roman"/>
          <w:lang w:eastAsia="zh-CN"/>
        </w:rPr>
        <w:t xml:space="preserve">to 5G </w:t>
      </w:r>
      <w:proofErr w:type="spellStart"/>
      <w:r w:rsidR="006E187D" w:rsidRPr="0034148F">
        <w:rPr>
          <w:rFonts w:ascii="Times New Roman" w:hAnsi="Times New Roman"/>
          <w:lang w:eastAsia="zh-CN"/>
        </w:rPr>
        <w:t>ProSe</w:t>
      </w:r>
      <w:proofErr w:type="spellEnd"/>
      <w:r w:rsidR="006E187D" w:rsidRPr="0034148F">
        <w:rPr>
          <w:rFonts w:ascii="Times New Roman" w:hAnsi="Times New Roman"/>
        </w:rPr>
        <w:t xml:space="preserve"> Model A and Model B Direct Discovery</w:t>
      </w:r>
      <w:r w:rsidR="0034148F" w:rsidRPr="0034148F">
        <w:rPr>
          <w:rFonts w:ascii="Times New Roman" w:hAnsi="Times New Roman"/>
          <w:lang w:eastAsia="zh-CN"/>
        </w:rPr>
        <w:t xml:space="preserve"> </w:t>
      </w:r>
      <w:r w:rsidR="0034148F" w:rsidRPr="0034148F">
        <w:rPr>
          <w:rFonts w:ascii="Times New Roman" w:hAnsi="Times New Roman"/>
        </w:rPr>
        <w:t>over PC5 reference point,</w:t>
      </w:r>
      <w:r w:rsidR="006E187D" w:rsidRPr="0034148F">
        <w:rPr>
          <w:rFonts w:ascii="Times New Roman" w:hAnsi="Times New Roman"/>
        </w:rPr>
        <w:t xml:space="preserve"> </w:t>
      </w:r>
    </w:p>
    <w:p w14:paraId="48F032F5" w14:textId="4712345B" w:rsidR="006E187D" w:rsidRPr="00E15900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 w:rsidR="00EA1430"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</w:t>
      </w:r>
      <w:r w:rsidR="006E187D" w:rsidRPr="0034148F">
        <w:rPr>
          <w:rFonts w:ascii="Times New Roman" w:hAnsi="Times New Roman"/>
        </w:rPr>
        <w:t xml:space="preserve"> procedures for V2X communication over PC5 reference point</w:t>
      </w:r>
      <w:r w:rsidR="0078757F">
        <w:rPr>
          <w:rFonts w:ascii="Times New Roman" w:hAnsi="Times New Roman"/>
        </w:rPr>
        <w:t>;</w:t>
      </w:r>
    </w:p>
    <w:p w14:paraId="15984419" w14:textId="467660AC" w:rsidR="006E187D" w:rsidRDefault="006E187D" w:rsidP="00187ED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 w:rsidR="00805444">
        <w:rPr>
          <w:rFonts w:ascii="Times New Roman" w:hAnsi="Times New Roman"/>
          <w:lang w:eastAsia="zh-CN"/>
        </w:rPr>
        <w:t xml:space="preserve"> control</w:t>
      </w:r>
      <w:r w:rsidR="00E6789D">
        <w:rPr>
          <w:rFonts w:ascii="Times New Roman" w:hAnsi="Times New Roman"/>
          <w:lang w:eastAsia="zh-CN"/>
        </w:rPr>
        <w:t xml:space="preserve">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="00805444" w:rsidRPr="00805444">
        <w:rPr>
          <w:rFonts w:ascii="Times New Roman" w:hAnsi="Times New Roman"/>
          <w:lang w:eastAsia="zh-CN"/>
        </w:rPr>
        <w:t xml:space="preserve"> </w:t>
      </w:r>
      <w:r w:rsidR="00805444" w:rsidRPr="00187ED0">
        <w:rPr>
          <w:rFonts w:ascii="Times New Roman" w:hAnsi="Times New Roman"/>
          <w:lang w:eastAsia="zh-CN"/>
        </w:rPr>
        <w:t xml:space="preserve">to perform </w:t>
      </w:r>
      <w:r w:rsidR="00805444" w:rsidRPr="00FC0F5D">
        <w:rPr>
          <w:rFonts w:ascii="Times New Roman" w:hAnsi="Times New Roman"/>
          <w:lang w:eastAsia="zh-CN"/>
        </w:rPr>
        <w:t>Ranging/</w:t>
      </w:r>
      <w:proofErr w:type="spellStart"/>
      <w:r w:rsidR="00805444" w:rsidRPr="00FC0F5D">
        <w:rPr>
          <w:rFonts w:ascii="Times New Roman" w:hAnsi="Times New Roman"/>
          <w:lang w:eastAsia="zh-CN"/>
        </w:rPr>
        <w:t>Sidelink</w:t>
      </w:r>
      <w:proofErr w:type="spellEnd"/>
      <w:r w:rsidR="00805444" w:rsidRPr="00FC0F5D">
        <w:rPr>
          <w:rFonts w:ascii="Times New Roman" w:hAnsi="Times New Roman"/>
          <w:lang w:eastAsia="zh-CN"/>
        </w:rPr>
        <w:t xml:space="preserve"> Positioning</w:t>
      </w:r>
      <w:r w:rsidR="00C6246B">
        <w:rPr>
          <w:rFonts w:ascii="Times New Roman" w:hAnsi="Times New Roman"/>
          <w:lang w:eastAsia="zh-CN"/>
        </w:rPr>
        <w:t>, including:</w:t>
      </w:r>
    </w:p>
    <w:p w14:paraId="583D3928" w14:textId="6C5733F0" w:rsidR="00187ED0" w:rsidRDefault="00E6789D" w:rsidP="00C6246B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</w:t>
      </w:r>
      <w:r w:rsidR="00187ED0">
        <w:rPr>
          <w:rFonts w:ascii="Times New Roman" w:hAnsi="Times New Roman"/>
          <w:lang w:eastAsia="zh-CN"/>
        </w:rPr>
        <w:t>;</w:t>
      </w:r>
    </w:p>
    <w:p w14:paraId="23EB8748" w14:textId="3623A900" w:rsidR="00187ED0" w:rsidRDefault="00E6789D" w:rsidP="00E6789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</w:t>
      </w:r>
      <w:proofErr w:type="spellStart"/>
      <w:r w:rsidRPr="00E6789D">
        <w:rPr>
          <w:rFonts w:ascii="Times New Roman" w:hAnsi="Times New Roman"/>
          <w:lang w:eastAsia="zh-CN"/>
        </w:rPr>
        <w:t>Sidelink</w:t>
      </w:r>
      <w:proofErr w:type="spellEnd"/>
      <w:r w:rsidRPr="00E6789D">
        <w:rPr>
          <w:rFonts w:ascii="Times New Roman" w:hAnsi="Times New Roman"/>
          <w:lang w:eastAsia="zh-CN"/>
        </w:rPr>
        <w:t xml:space="preserve"> Positioning for In Network Coverage and Partial Network Coverage </w:t>
      </w:r>
      <w:r w:rsidR="00187ED0"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="00187ED0" w:rsidRPr="00187ED0">
        <w:rPr>
          <w:rFonts w:ascii="Times New Roman" w:hAnsi="Times New Roman"/>
          <w:lang w:eastAsia="zh-CN"/>
        </w:rPr>
        <w:t xml:space="preserve"> </w:t>
      </w:r>
      <w:r w:rsidR="00187ED0" w:rsidRPr="00AD42A9">
        <w:rPr>
          <w:rFonts w:ascii="Times New Roman" w:hAnsi="Times New Roman"/>
          <w:lang w:eastAsia="zh-CN"/>
        </w:rPr>
        <w:t>NAS connection</w:t>
      </w:r>
      <w:r w:rsidR="00187ED0">
        <w:rPr>
          <w:rFonts w:ascii="Times New Roman" w:hAnsi="Times New Roman"/>
          <w:lang w:eastAsia="zh-CN"/>
        </w:rPr>
        <w:t>;</w:t>
      </w:r>
    </w:p>
    <w:p w14:paraId="040A83BD" w14:textId="04D62853" w:rsidR="0078757F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</w:t>
      </w:r>
      <w:r w:rsidR="00194CA6" w:rsidRPr="00555563">
        <w:rPr>
          <w:rFonts w:ascii="Times New Roman" w:hAnsi="Times New Roman"/>
          <w:lang w:eastAsia="zh-CN"/>
        </w:rPr>
        <w:t>/</w:t>
      </w:r>
      <w:proofErr w:type="spellStart"/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>k</w:t>
      </w:r>
      <w:proofErr w:type="spellEnd"/>
      <w:r w:rsidRPr="00555563">
        <w:rPr>
          <w:rFonts w:ascii="Times New Roman" w:hAnsi="Times New Roman"/>
        </w:rPr>
        <w:t xml:space="preserve"> Positioning </w:t>
      </w:r>
      <w:r w:rsidR="00194CA6" w:rsidRPr="00C6246B">
        <w:rPr>
          <w:rFonts w:ascii="Times New Roman" w:hAnsi="Times New Roman"/>
        </w:rPr>
        <w:t>service</w:t>
      </w:r>
      <w:r w:rsidR="00194CA6"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="002A553C" w:rsidRPr="002A553C">
        <w:rPr>
          <w:rFonts w:ascii="Times New Roman" w:hAnsi="Times New Roman"/>
          <w:lang w:eastAsia="zh-CN"/>
        </w:rPr>
        <w:t xml:space="preserve">including triggering Ranging and </w:t>
      </w:r>
      <w:proofErr w:type="spellStart"/>
      <w:r w:rsidR="002A553C" w:rsidRPr="002A553C">
        <w:rPr>
          <w:rFonts w:ascii="Times New Roman" w:hAnsi="Times New Roman"/>
          <w:lang w:eastAsia="zh-CN"/>
        </w:rPr>
        <w:t>Sidelink</w:t>
      </w:r>
      <w:proofErr w:type="spellEnd"/>
      <w:r w:rsidR="002A553C" w:rsidRPr="002A553C">
        <w:rPr>
          <w:rFonts w:ascii="Times New Roman" w:hAnsi="Times New Roman"/>
          <w:lang w:eastAsia="zh-CN"/>
        </w:rPr>
        <w:t xml:space="preserve">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 w:rsidR="0078757F">
        <w:rPr>
          <w:rFonts w:ascii="Times New Roman" w:hAnsi="Times New Roman"/>
          <w:lang w:eastAsia="zh-CN"/>
        </w:rPr>
        <w:t>:</w:t>
      </w:r>
    </w:p>
    <w:p w14:paraId="0D7929EF" w14:textId="4CC4BA2B" w:rsidR="006E187D" w:rsidRDefault="006E187D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</w:t>
      </w:r>
      <w:r w:rsidR="0078757F" w:rsidRPr="0040221B">
        <w:rPr>
          <w:rFonts w:ascii="Times New Roman" w:hAnsi="Times New Roman"/>
          <w:lang w:eastAsia="zh-CN"/>
        </w:rPr>
        <w:t xml:space="preserve">to SL Client UE </w:t>
      </w:r>
      <w:r w:rsidR="0078757F">
        <w:rPr>
          <w:rFonts w:ascii="Times New Roman" w:hAnsi="Times New Roman"/>
          <w:lang w:eastAsia="zh-CN"/>
        </w:rPr>
        <w:t>through</w:t>
      </w:r>
      <w:r w:rsidR="0078757F" w:rsidRPr="0040221B">
        <w:rPr>
          <w:rFonts w:ascii="Times New Roman" w:hAnsi="Times New Roman"/>
          <w:lang w:eastAsia="zh-CN"/>
        </w:rPr>
        <w:t xml:space="preserve"> </w:t>
      </w:r>
      <w:r w:rsidRPr="0040221B">
        <w:rPr>
          <w:rFonts w:ascii="Times New Roman" w:hAnsi="Times New Roman"/>
          <w:lang w:eastAsia="zh-CN"/>
        </w:rPr>
        <w:t>PC5 interfaces</w:t>
      </w:r>
      <w:r w:rsidR="00C63317"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="0078757F" w:rsidRPr="0078757F">
        <w:rPr>
          <w:rFonts w:ascii="Times New Roman" w:hAnsi="Times New Roman"/>
          <w:lang w:eastAsia="zh-CN"/>
        </w:rPr>
        <w:t>though 5GC networ</w:t>
      </w:r>
      <w:r w:rsidR="00C63317"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000A3ED3" w14:textId="43B5EFBD" w:rsidR="0078757F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 w:rsidR="00AA5707">
        <w:rPr>
          <w:rFonts w:ascii="Times New Roman" w:hAnsi="Times New Roman"/>
          <w:lang w:eastAsia="zh-CN"/>
        </w:rPr>
        <w:t xml:space="preserve">he exposure to </w:t>
      </w:r>
      <w:r>
        <w:rPr>
          <w:rFonts w:ascii="Times New Roman" w:hAnsi="Times New Roman"/>
          <w:lang w:eastAsia="zh-CN"/>
        </w:rPr>
        <w:t xml:space="preserve">AF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proofErr w:type="spellStart"/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5AEAB1C6" w14:textId="35BB0412" w:rsidR="00C63317" w:rsidRPr="0040221B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proofErr w:type="spellStart"/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4D7D033B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CT3:</w:t>
      </w:r>
    </w:p>
    <w:p w14:paraId="303F04A7" w14:textId="52749F5D" w:rsidR="00A91321" w:rsidRPr="0040221B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>(</w:t>
      </w:r>
      <w:proofErr w:type="gramStart"/>
      <w:r>
        <w:rPr>
          <w:rFonts w:ascii="Times New Roman" w:hAnsi="Times New Roman"/>
          <w:lang w:eastAsia="zh-CN"/>
        </w:rPr>
        <w:t>i.e.</w:t>
      </w:r>
      <w:proofErr w:type="gramEnd"/>
      <w:r>
        <w:rPr>
          <w:rFonts w:ascii="Times New Roman" w:hAnsi="Times New Roman"/>
          <w:lang w:eastAsia="zh-CN"/>
        </w:rPr>
        <w:t xml:space="preserve"> </w:t>
      </w:r>
      <w:proofErr w:type="spellStart"/>
      <w:r>
        <w:rPr>
          <w:rFonts w:ascii="Times New Roman" w:hAnsi="Times New Roman"/>
          <w:lang w:eastAsia="zh-CN"/>
        </w:rPr>
        <w:t>Nnef_EventExposure</w:t>
      </w:r>
      <w:proofErr w:type="spellEnd"/>
      <w:r>
        <w:rPr>
          <w:rFonts w:ascii="Times New Roman" w:hAnsi="Times New Roman"/>
          <w:lang w:eastAsia="zh-CN"/>
        </w:rPr>
        <w:t xml:space="preserve"> reusing the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 xml:space="preserve">Ranging based services and 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750F26C1" w14:textId="77777777" w:rsidR="00FA3F31" w:rsidRPr="0040221B" w:rsidRDefault="00A91321" w:rsidP="00FA3F3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>(</w:t>
      </w:r>
      <w:proofErr w:type="gramStart"/>
      <w:r>
        <w:rPr>
          <w:rFonts w:ascii="Times New Roman" w:hAnsi="Times New Roman"/>
          <w:lang w:eastAsia="zh-CN"/>
        </w:rPr>
        <w:t>i.e.</w:t>
      </w:r>
      <w:proofErr w:type="gramEnd"/>
      <w:r>
        <w:rPr>
          <w:rFonts w:ascii="Times New Roman" w:hAnsi="Times New Roman"/>
          <w:lang w:eastAsia="zh-CN"/>
        </w:rPr>
        <w:t xml:space="preserve"> </w:t>
      </w:r>
      <w:proofErr w:type="spellStart"/>
      <w:r>
        <w:rPr>
          <w:rFonts w:ascii="Times New Roman" w:hAnsi="Times New Roman"/>
          <w:lang w:eastAsia="zh-CN"/>
        </w:rPr>
        <w:t>Nnef_ServiceParameter</w:t>
      </w:r>
      <w:proofErr w:type="spellEnd"/>
      <w:r>
        <w:rPr>
          <w:rFonts w:ascii="Times New Roman" w:hAnsi="Times New Roman"/>
          <w:lang w:eastAsia="zh-CN"/>
        </w:rPr>
        <w:t xml:space="preserve">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by an AF</w:t>
      </w:r>
      <w:r w:rsidRPr="0040221B">
        <w:rPr>
          <w:rFonts w:ascii="Times New Roman" w:hAnsi="Times New Roman"/>
          <w:lang w:eastAsia="zh-CN"/>
        </w:rPr>
        <w:t>;</w:t>
      </w:r>
    </w:p>
    <w:p w14:paraId="7CA25554" w14:textId="7A9613CD" w:rsidR="00A91321" w:rsidRPr="00FA3F31" w:rsidRDefault="00FA3F31" w:rsidP="0068452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FA3F31">
        <w:rPr>
          <w:rFonts w:ascii="Times New Roman" w:hAnsi="Times New Roman"/>
          <w:lang w:eastAsia="zh-CN"/>
        </w:rPr>
        <w:t xml:space="preserve">updates to the NEF interface to support the mapping between application layer ID and GPSI </w:t>
      </w:r>
      <w:r>
        <w:rPr>
          <w:rFonts w:ascii="Times New Roman" w:hAnsi="Times New Roman"/>
          <w:lang w:eastAsia="zh-CN"/>
        </w:rPr>
        <w:t xml:space="preserve">consumed </w:t>
      </w:r>
      <w:r w:rsidRPr="00FA3F31">
        <w:rPr>
          <w:rFonts w:ascii="Times New Roman" w:hAnsi="Times New Roman"/>
          <w:lang w:eastAsia="zh-CN"/>
        </w:rPr>
        <w:t xml:space="preserve">by an </w:t>
      </w:r>
      <w:r>
        <w:rPr>
          <w:rFonts w:ascii="Times New Roman" w:hAnsi="Times New Roman"/>
          <w:lang w:eastAsia="zh-CN"/>
        </w:rPr>
        <w:t>GMLC</w:t>
      </w:r>
      <w:r w:rsidRPr="00FA3F31">
        <w:rPr>
          <w:rFonts w:ascii="Times New Roman" w:hAnsi="Times New Roman"/>
          <w:lang w:eastAsia="zh-CN"/>
        </w:rPr>
        <w:t>;</w:t>
      </w:r>
    </w:p>
    <w:p w14:paraId="7AB06F79" w14:textId="77777777" w:rsidR="00A91321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</w:t>
      </w:r>
      <w:proofErr w:type="spellStart"/>
      <w:r w:rsidRPr="00FD2E23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>ideLink</w:t>
      </w:r>
      <w:proofErr w:type="spellEnd"/>
      <w:r w:rsidRPr="00FD2E23">
        <w:rPr>
          <w:rFonts w:ascii="Times New Roman" w:hAnsi="Times New Roman"/>
          <w:lang w:eastAsia="zh-CN"/>
        </w:rPr>
        <w:t xml:space="preserve"> Positioning service parameters</w:t>
      </w:r>
      <w:r>
        <w:rPr>
          <w:rFonts w:ascii="Times New Roman" w:hAnsi="Times New Roman"/>
          <w:lang w:eastAsia="zh-CN"/>
        </w:rPr>
        <w:t>;</w:t>
      </w:r>
    </w:p>
    <w:p w14:paraId="5DB16DD1" w14:textId="69A619E2" w:rsidR="00A91321" w:rsidRPr="00B1439C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 xml:space="preserve">provisioning in Ranging based services and 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positioning;</w:t>
      </w:r>
    </w:p>
    <w:p w14:paraId="698E41F6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CT4:</w:t>
      </w:r>
    </w:p>
    <w:p w14:paraId="4206F61C" w14:textId="755400C8" w:rsidR="00A91321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14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 xml:space="preserve">for subscription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positioning;</w:t>
      </w:r>
      <w:bookmarkEnd w:id="14"/>
    </w:p>
    <w:p w14:paraId="201C649E" w14:textId="43CB3AB4" w:rsidR="00A91321" w:rsidRPr="00970BF8" w:rsidRDefault="00DD5ED9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DD5ED9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</w:t>
      </w:r>
      <w:proofErr w:type="spellStart"/>
      <w:r w:rsidRPr="00DD5ED9">
        <w:rPr>
          <w:color w:val="000000"/>
          <w:lang w:eastAsia="zh-CN"/>
        </w:rPr>
        <w:t>sidelink</w:t>
      </w:r>
      <w:proofErr w:type="spellEnd"/>
      <w:r w:rsidRPr="00DD5ED9">
        <w:rPr>
          <w:color w:val="000000"/>
          <w:lang w:eastAsia="zh-CN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29D7381A" w14:textId="7E629818" w:rsidR="00A91321" w:rsidRPr="00970BF8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 </w:t>
      </w:r>
      <w:r w:rsidRPr="00970BF8">
        <w:rPr>
          <w:color w:val="000000"/>
          <w:lang w:eastAsia="ja-JP"/>
        </w:rPr>
        <w:t>support Network -assisted Operation and Network assisted Ranging/</w:t>
      </w:r>
      <w:proofErr w:type="spellStart"/>
      <w:r w:rsidRPr="00970BF8">
        <w:rPr>
          <w:color w:val="000000"/>
          <w:lang w:eastAsia="ja-JP"/>
        </w:rPr>
        <w:t>Sidelink</w:t>
      </w:r>
      <w:proofErr w:type="spellEnd"/>
      <w:r w:rsidRPr="00970BF8">
        <w:rPr>
          <w:color w:val="000000"/>
          <w:lang w:eastAsia="ja-JP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730E9D04" w14:textId="77777777" w:rsidR="00804399" w:rsidRPr="00970BF8" w:rsidRDefault="006E187D" w:rsidP="0080439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40221B">
        <w:rPr>
          <w:lang w:eastAsia="zh-CN"/>
        </w:rPr>
        <w:t>potential update</w:t>
      </w:r>
      <w:r w:rsidR="00527A33"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</w:t>
      </w:r>
      <w:proofErr w:type="spellStart"/>
      <w:r w:rsidRPr="0040221B">
        <w:rPr>
          <w:lang w:eastAsia="zh-CN"/>
        </w:rPr>
        <w:t>sidelink</w:t>
      </w:r>
      <w:proofErr w:type="spellEnd"/>
      <w:r w:rsidRPr="0040221B">
        <w:rPr>
          <w:lang w:eastAsia="zh-CN"/>
        </w:rPr>
        <w:t xml:space="preserve"> positioning, e.g., expose Ranging/</w:t>
      </w:r>
      <w:proofErr w:type="spellStart"/>
      <w:r w:rsidRPr="0040221B">
        <w:rPr>
          <w:lang w:eastAsia="zh-CN"/>
        </w:rPr>
        <w:t>Sidelink</w:t>
      </w:r>
      <w:proofErr w:type="spellEnd"/>
      <w:r w:rsidRPr="0040221B">
        <w:rPr>
          <w:lang w:eastAsia="zh-CN"/>
        </w:rPr>
        <w:t xml:space="preserve"> Positioning service to SL Client UE</w:t>
      </w:r>
      <w:r w:rsidR="00E15900">
        <w:rPr>
          <w:rFonts w:hint="eastAsia"/>
          <w:lang w:eastAsia="zh-CN"/>
        </w:rPr>
        <w:t>,</w:t>
      </w:r>
      <w:r w:rsidR="00E15900"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 w:rsidR="0078757F"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0D750C9A" w14:textId="77777777" w:rsidR="00C3322F" w:rsidRPr="00970BF8" w:rsidRDefault="00804399" w:rsidP="00C3322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04399">
        <w:rPr>
          <w:lang w:eastAsia="zh-CN"/>
        </w:rPr>
        <w:t xml:space="preserve">potential updates to </w:t>
      </w:r>
      <w:r>
        <w:rPr>
          <w:lang w:eastAsia="zh-CN"/>
        </w:rPr>
        <w:t xml:space="preserve">AMF </w:t>
      </w:r>
      <w:r w:rsidRPr="00804399">
        <w:rPr>
          <w:lang w:eastAsia="zh-CN"/>
        </w:rPr>
        <w:t xml:space="preserve">to support Ranging based services and </w:t>
      </w:r>
      <w:proofErr w:type="spellStart"/>
      <w:r w:rsidRPr="00804399">
        <w:rPr>
          <w:lang w:eastAsia="zh-CN"/>
        </w:rPr>
        <w:t>sidelink</w:t>
      </w:r>
      <w:proofErr w:type="spellEnd"/>
      <w:r w:rsidRPr="00804399">
        <w:rPr>
          <w:lang w:eastAsia="zh-CN"/>
        </w:rPr>
        <w:t xml:space="preserve"> positioning, e.g., UE Positioning assisted by </w:t>
      </w:r>
      <w:proofErr w:type="spellStart"/>
      <w:r w:rsidRPr="00804399">
        <w:rPr>
          <w:lang w:eastAsia="zh-CN"/>
        </w:rPr>
        <w:t>Sidelink</w:t>
      </w:r>
      <w:proofErr w:type="spellEnd"/>
      <w:r w:rsidRPr="00804399">
        <w:rPr>
          <w:lang w:eastAsia="zh-CN"/>
        </w:rPr>
        <w:t xml:space="preserve"> Positioning and involving 5GC;</w:t>
      </w:r>
    </w:p>
    <w:p w14:paraId="28402A1F" w14:textId="4877C653" w:rsidR="001E489F" w:rsidRDefault="002424BF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C3322F" w:rsidRPr="00C3322F">
        <w:rPr>
          <w:rFonts w:ascii="Times New Roman" w:hAnsi="Times New Roman"/>
          <w:lang w:eastAsia="zh-CN"/>
        </w:rPr>
        <w:t xml:space="preserve">upport </w:t>
      </w:r>
      <w:r w:rsidR="009A4DF9" w:rsidRPr="009A4DF9">
        <w:rPr>
          <w:rFonts w:ascii="Times New Roman" w:hAnsi="Times New Roman"/>
          <w:lang w:eastAsia="zh-CN"/>
        </w:rPr>
        <w:t xml:space="preserve">the </w:t>
      </w:r>
      <w:proofErr w:type="spellStart"/>
      <w:r w:rsidR="009A4DF9" w:rsidRPr="009A4DF9">
        <w:rPr>
          <w:rFonts w:ascii="Times New Roman" w:hAnsi="Times New Roman"/>
          <w:lang w:eastAsia="zh-CN"/>
        </w:rPr>
        <w:t>SideLink</w:t>
      </w:r>
      <w:proofErr w:type="spellEnd"/>
      <w:r w:rsidR="009A4DF9" w:rsidRPr="009A4DF9">
        <w:rPr>
          <w:rFonts w:ascii="Times New Roman" w:hAnsi="Times New Roman"/>
          <w:lang w:eastAsia="zh-CN"/>
        </w:rPr>
        <w:t xml:space="preserve"> Positioning Key Management Function (SLPKMF)</w:t>
      </w:r>
      <w:r w:rsidR="009A4DF9">
        <w:rPr>
          <w:rFonts w:ascii="Times New Roman" w:hAnsi="Times New Roman"/>
          <w:lang w:eastAsia="zh-CN"/>
        </w:rPr>
        <w:t xml:space="preserve"> services for </w:t>
      </w:r>
      <w:r w:rsidR="009A4DF9" w:rsidRPr="009A4DF9">
        <w:rPr>
          <w:rFonts w:ascii="Times New Roman" w:hAnsi="Times New Roman"/>
          <w:lang w:eastAsia="zh-CN"/>
        </w:rPr>
        <w:t xml:space="preserve">the security and privacy aspects of </w:t>
      </w:r>
      <w:r w:rsidR="00C3322F" w:rsidRPr="00C3322F">
        <w:rPr>
          <w:rFonts w:ascii="Times New Roman" w:hAnsi="Times New Roman"/>
          <w:lang w:eastAsia="zh-CN"/>
        </w:rPr>
        <w:t xml:space="preserve">Ranging based services and </w:t>
      </w:r>
      <w:proofErr w:type="spellStart"/>
      <w:r w:rsidR="00C3322F" w:rsidRPr="00C3322F">
        <w:rPr>
          <w:rFonts w:ascii="Times New Roman" w:hAnsi="Times New Roman"/>
          <w:lang w:eastAsia="zh-CN"/>
        </w:rPr>
        <w:t>sidelink</w:t>
      </w:r>
      <w:proofErr w:type="spellEnd"/>
      <w:r w:rsidR="00C3322F" w:rsidRPr="00C3322F">
        <w:rPr>
          <w:rFonts w:ascii="Times New Roman" w:hAnsi="Times New Roman"/>
          <w:lang w:eastAsia="zh-CN"/>
        </w:rPr>
        <w:t xml:space="preserve"> positioning</w:t>
      </w:r>
      <w:r w:rsidR="00C3322F">
        <w:rPr>
          <w:rFonts w:ascii="Times New Roman" w:hAnsi="Times New Roman" w:hint="eastAsia"/>
          <w:lang w:eastAsia="zh-CN"/>
        </w:rPr>
        <w:t>.</w:t>
      </w:r>
    </w:p>
    <w:p w14:paraId="36004568" w14:textId="056B5455" w:rsidR="004D3FA8" w:rsidRPr="00C3322F" w:rsidRDefault="004D3FA8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D3FA8">
        <w:rPr>
          <w:rFonts w:ascii="Times New Roman" w:hAnsi="Times New Roman"/>
          <w:lang w:eastAsia="zh-CN"/>
        </w:rPr>
        <w:t xml:space="preserve">potential updates to Supplementary services specification to support Ranging based services and </w:t>
      </w:r>
      <w:proofErr w:type="spellStart"/>
      <w:r w:rsidRPr="004D3FA8">
        <w:rPr>
          <w:rFonts w:ascii="Times New Roman" w:hAnsi="Times New Roman"/>
          <w:lang w:eastAsia="zh-CN"/>
        </w:rPr>
        <w:t>sidelink</w:t>
      </w:r>
      <w:proofErr w:type="spellEnd"/>
      <w:r w:rsidRPr="004D3FA8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8394C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532D97E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5F684E95" w14:textId="45F82274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</w:t>
            </w:r>
            <w:r w:rsidR="002A2F29">
              <w:rPr>
                <w:i/>
                <w:iCs/>
              </w:rPr>
              <w:t>514</w:t>
            </w:r>
          </w:p>
        </w:tc>
        <w:tc>
          <w:tcPr>
            <w:tcW w:w="2409" w:type="dxa"/>
          </w:tcPr>
          <w:p w14:paraId="3F9BA4C9" w14:textId="584CB6ED" w:rsidR="0098394C" w:rsidRPr="0098394C" w:rsidRDefault="0044709B" w:rsidP="002A2F29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 xml:space="preserve">Ranging based services and </w:t>
            </w:r>
            <w:proofErr w:type="spellStart"/>
            <w:r w:rsidRPr="0044709B">
              <w:rPr>
                <w:i/>
                <w:iCs/>
              </w:rPr>
              <w:t>sidelink</w:t>
            </w:r>
            <w:proofErr w:type="spellEnd"/>
            <w:r w:rsidRPr="0044709B">
              <w:rPr>
                <w:i/>
                <w:iCs/>
              </w:rPr>
              <w:t xml:space="preserve"> positioning in 5G system(5GS)</w:t>
            </w:r>
            <w:r w:rsidR="0098394C"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4223C5D0" w14:textId="2B3DF7DC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</w:t>
            </w:r>
            <w:del w:id="15" w:author="Xiaomi" w:date="2024-02-18T09:54:00Z">
              <w:r w:rsidRPr="0044709B" w:rsidDel="00EC27E3">
                <w:rPr>
                  <w:rFonts w:ascii="Arial" w:hAnsi="Arial"/>
                  <w:iCs/>
                  <w:sz w:val="18"/>
                </w:rPr>
                <w:delText>102</w:delText>
              </w:r>
            </w:del>
            <w:ins w:id="16" w:author="Xiaomi" w:date="2024-02-18T09:54:00Z">
              <w:r w:rsidR="00EC27E3" w:rsidRPr="0044709B">
                <w:rPr>
                  <w:rFonts w:ascii="Arial" w:hAnsi="Arial"/>
                  <w:iCs/>
                  <w:sz w:val="18"/>
                </w:rPr>
                <w:t>10</w:t>
              </w:r>
              <w:r w:rsidR="00EC27E3">
                <w:rPr>
                  <w:rFonts w:ascii="Arial" w:hAnsi="Arial"/>
                  <w:iCs/>
                  <w:sz w:val="18"/>
                </w:rPr>
                <w:t>3</w:t>
              </w:r>
            </w:ins>
          </w:p>
          <w:p w14:paraId="510D9A1F" w14:textId="239FCA61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</w:t>
            </w:r>
            <w:ins w:id="17" w:author="Xiaomi" w:date="2024-02-18T09:54:00Z">
              <w:r w:rsidR="00787F7C" w:rsidRPr="0098394C">
                <w:rPr>
                  <w:i/>
                  <w:iCs/>
                </w:rPr>
                <w:t>March 2024</w:t>
              </w:r>
            </w:ins>
            <w:del w:id="18" w:author="Xiaomi" w:date="2024-02-18T09:54:00Z">
              <w:r w:rsidRPr="0098394C" w:rsidDel="00787F7C">
                <w:rPr>
                  <w:i/>
                  <w:iCs/>
                </w:rPr>
                <w:delText>December 2023</w:delText>
              </w:r>
            </w:del>
            <w:r w:rsidRPr="0098394C">
              <w:rPr>
                <w:i/>
                <w:iCs/>
              </w:rPr>
              <w:t>)</w:t>
            </w:r>
          </w:p>
        </w:tc>
        <w:tc>
          <w:tcPr>
            <w:tcW w:w="1074" w:type="dxa"/>
          </w:tcPr>
          <w:p w14:paraId="54F4385D" w14:textId="308C83FC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11DE6EB5" w14:textId="19B01BD0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3BF82327" w14:textId="7FDCA9A2" w:rsidR="00540700" w:rsidRDefault="00540700" w:rsidP="0098394C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C</w:t>
            </w:r>
            <w:r>
              <w:rPr>
                <w:i/>
                <w:iCs/>
                <w:lang w:eastAsia="zh-CN"/>
              </w:rPr>
              <w:t>T1</w:t>
            </w:r>
          </w:p>
          <w:p w14:paraId="4F649606" w14:textId="77777777" w:rsidR="00540700" w:rsidRDefault="00540700" w:rsidP="0098394C">
            <w:pPr>
              <w:pStyle w:val="TAL"/>
              <w:rPr>
                <w:i/>
                <w:iCs/>
                <w:lang w:eastAsia="zh-CN"/>
              </w:rPr>
            </w:pPr>
          </w:p>
          <w:p w14:paraId="499D6BB2" w14:textId="4D832A3C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04522A6A" w14:textId="77777777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D49C842" w14:textId="41113DF8" w:rsidR="00E20EE4" w:rsidRPr="00540700" w:rsidRDefault="00FF29C6" w:rsidP="0098394C">
            <w:pPr>
              <w:pStyle w:val="TAL"/>
              <w:rPr>
                <w:rFonts w:eastAsia="Yu Mincho"/>
                <w:i/>
                <w:iCs/>
              </w:rPr>
            </w:pPr>
            <w:hyperlink r:id="rId12" w:history="1">
              <w:r w:rsidR="00E20EE4" w:rsidRPr="00D10292">
                <w:rPr>
                  <w:rStyle w:val="ab"/>
                  <w:rFonts w:hint="eastAsia"/>
                  <w:i/>
                  <w:iCs/>
                </w:rPr>
                <w:t>t</w:t>
              </w:r>
              <w:r w:rsidR="00E20EE4" w:rsidRPr="00D10292">
                <w:rPr>
                  <w:rStyle w:val="ab"/>
                  <w:i/>
                  <w:iCs/>
                </w:rPr>
                <w:t>angtingfang@xiaomi.com</w:t>
              </w:r>
            </w:hyperlink>
          </w:p>
        </w:tc>
      </w:tr>
      <w:tr w:rsidR="003E7B41" w:rsidRPr="00251D80" w14:paraId="7FAF70DE" w14:textId="77777777" w:rsidTr="005875D6">
        <w:trPr>
          <w:cantSplit/>
          <w:jc w:val="center"/>
        </w:trPr>
        <w:tc>
          <w:tcPr>
            <w:tcW w:w="1617" w:type="dxa"/>
          </w:tcPr>
          <w:p w14:paraId="36D5684B" w14:textId="523926FC" w:rsidR="003E7B41" w:rsidRPr="0098394C" w:rsidRDefault="003E7B41" w:rsidP="003E7B41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340EC6A9" w14:textId="149AE093" w:rsidR="003E7B41" w:rsidRPr="0098394C" w:rsidRDefault="003E7B41" w:rsidP="003E7B41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2</w:t>
            </w:r>
            <w:r>
              <w:rPr>
                <w:i/>
                <w:iCs/>
                <w:lang w:eastAsia="zh-CN"/>
              </w:rPr>
              <w:t>9.</w:t>
            </w:r>
            <w:r w:rsidR="00895381">
              <w:rPr>
                <w:i/>
                <w:iCs/>
                <w:lang w:eastAsia="zh-CN"/>
              </w:rPr>
              <w:t>586</w:t>
            </w:r>
          </w:p>
        </w:tc>
        <w:tc>
          <w:tcPr>
            <w:tcW w:w="2409" w:type="dxa"/>
          </w:tcPr>
          <w:p w14:paraId="39685C2A" w14:textId="77777777" w:rsidR="002A2F29" w:rsidRDefault="002A2F29" w:rsidP="002A2F29">
            <w:pPr>
              <w:pStyle w:val="TAL"/>
              <w:rPr>
                <w:i/>
                <w:iCs/>
              </w:rPr>
            </w:pPr>
            <w:r w:rsidRPr="002A2F29">
              <w:rPr>
                <w:i/>
                <w:iCs/>
              </w:rPr>
              <w:t>5G System;</w:t>
            </w:r>
          </w:p>
          <w:p w14:paraId="73A49B36" w14:textId="1C3A1063" w:rsidR="002A2F29" w:rsidRPr="002A2F29" w:rsidRDefault="003E7B41" w:rsidP="002A2F29">
            <w:pPr>
              <w:pStyle w:val="TAL"/>
              <w:rPr>
                <w:i/>
                <w:iCs/>
              </w:rPr>
            </w:pPr>
            <w:proofErr w:type="spellStart"/>
            <w:r w:rsidRPr="003E7B41">
              <w:rPr>
                <w:i/>
                <w:iCs/>
              </w:rPr>
              <w:t>SideLink</w:t>
            </w:r>
            <w:proofErr w:type="spellEnd"/>
            <w:r w:rsidRPr="003E7B41">
              <w:rPr>
                <w:i/>
                <w:iCs/>
              </w:rPr>
              <w:t xml:space="preserve"> Positioning Key Management Services</w:t>
            </w:r>
            <w:r w:rsidR="002A2F29">
              <w:rPr>
                <w:i/>
                <w:iCs/>
              </w:rPr>
              <w:t>;</w:t>
            </w:r>
          </w:p>
          <w:p w14:paraId="35E80AD3" w14:textId="2A9BC456" w:rsidR="003E7B41" w:rsidRPr="002A2F29" w:rsidRDefault="002A2F29" w:rsidP="002A2F29">
            <w:pPr>
              <w:pStyle w:val="TAL"/>
              <w:rPr>
                <w:rFonts w:eastAsia="Yu Mincho"/>
                <w:i/>
                <w:iCs/>
              </w:rPr>
            </w:pPr>
            <w:r w:rsidRPr="002A2F29">
              <w:rPr>
                <w:i/>
                <w:iCs/>
              </w:rPr>
              <w:t>Stage 3</w:t>
            </w:r>
          </w:p>
        </w:tc>
        <w:tc>
          <w:tcPr>
            <w:tcW w:w="993" w:type="dxa"/>
          </w:tcPr>
          <w:p w14:paraId="36AE299C" w14:textId="77777777" w:rsidR="003E7B41" w:rsidRPr="0044709B" w:rsidRDefault="003E7B41" w:rsidP="003E7B41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21F41ACB" w14:textId="527F23DB" w:rsidR="003E7B41" w:rsidRPr="0044709B" w:rsidRDefault="003E7B41" w:rsidP="00895381">
            <w:pPr>
              <w:pStyle w:val="TAL"/>
              <w:rPr>
                <w:iCs/>
              </w:rPr>
            </w:pPr>
            <w:r w:rsidRPr="00895381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728F6EC2" w14:textId="77777777" w:rsidR="003E7B41" w:rsidRPr="0044709B" w:rsidRDefault="003E7B41" w:rsidP="003E7B41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2CB4A4EE" w14:textId="0398FF64" w:rsidR="003E7B41" w:rsidRPr="0044709B" w:rsidRDefault="003E7B41" w:rsidP="003E7B41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895381">
              <w:rPr>
                <w:rFonts w:ascii="Arial" w:hAnsi="Arial"/>
                <w:iCs/>
                <w:sz w:val="18"/>
              </w:rPr>
              <w:t>(March 2024)</w:t>
            </w:r>
          </w:p>
        </w:tc>
        <w:tc>
          <w:tcPr>
            <w:tcW w:w="2186" w:type="dxa"/>
          </w:tcPr>
          <w:p w14:paraId="7E7D3DE1" w14:textId="408A5B46" w:rsidR="00540700" w:rsidRDefault="00540700" w:rsidP="003E7B41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CT4</w:t>
            </w:r>
          </w:p>
          <w:p w14:paraId="16DC6812" w14:textId="77777777" w:rsidR="00540700" w:rsidRDefault="00540700" w:rsidP="003E7B41">
            <w:pPr>
              <w:pStyle w:val="TAL"/>
              <w:rPr>
                <w:i/>
                <w:iCs/>
                <w:lang w:eastAsia="zh-CN"/>
              </w:rPr>
            </w:pPr>
          </w:p>
          <w:p w14:paraId="1F8A5CFF" w14:textId="60DC4CDA" w:rsidR="003E7B41" w:rsidRDefault="003E7B41" w:rsidP="003E7B41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1A1E68EC" w14:textId="77777777" w:rsidR="003E7B41" w:rsidRDefault="003E7B41" w:rsidP="003E7B41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2928075E" w14:textId="1BABE7C0" w:rsidR="003E7B41" w:rsidRDefault="003E7B41" w:rsidP="003E7B41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t</w:t>
            </w:r>
            <w:r>
              <w:rPr>
                <w:i/>
                <w:iCs/>
              </w:rPr>
              <w:t>angtingfang@xiaomi.com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8085D" w:rsidRPr="001302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CFFB5C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AD90C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070745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52D2957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8889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F81" w14:textId="4097DDB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11B" w14:textId="08561A46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5G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Model A and Model B Direct Discovery procedures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051" w14:textId="3928915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78D7" w14:textId="645C2F6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49D0BA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FDC" w14:textId="3F93BE90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DEC3" w14:textId="6A3AA9CC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5G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policies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8DD" w14:textId="53C1673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9E0" w14:textId="3DA2A2E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1ED9B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8EA" w14:textId="2350F2B4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65F" w14:textId="3FCDE424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Potential </w:t>
            </w:r>
            <w:r w:rsidR="0028085D"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A6D" w14:textId="6CCF755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F1E" w14:textId="6DD5580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69A5075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D1B7" w14:textId="2C9E10A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B9A" w14:textId="6790E40E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V2X communication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FC8" w14:textId="1E9489E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785" w14:textId="437C409C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300BB9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A57" w14:textId="10C76FA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321" w14:textId="3C89CAF9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="0028085D"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V2X policies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352" w14:textId="48C17A9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9B75" w14:textId="41888AC2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95385A" w:rsidRPr="0013022C" w14:paraId="59B394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F87A" w14:textId="319170FE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>1</w:t>
            </w:r>
            <w:r w:rsidR="003E7B41">
              <w:rPr>
                <w:rFonts w:ascii="Times New Roman" w:hAnsi="Times New Roma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1BE3" w14:textId="1B3D8DF6" w:rsidR="0095385A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 xml:space="preserve">PCC procedure </w:t>
            </w:r>
            <w:r w:rsidRPr="00E80C32">
              <w:rPr>
                <w:rFonts w:ascii="Times New Roman" w:hAnsi="Times New Roman"/>
                <w:sz w:val="20"/>
              </w:rPr>
              <w:t>to support the provisioning of Ranging/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 parameters by an AF</w:t>
            </w:r>
            <w:r>
              <w:rPr>
                <w:rFonts w:ascii="Times New Roman" w:hAnsi="Times New Roman"/>
                <w:sz w:val="20"/>
              </w:rPr>
              <w:t xml:space="preserve"> and the policy and parameter provisioning to the UE and RAN</w:t>
            </w:r>
            <w:r w:rsidRPr="00E80C3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CD1" w14:textId="6755120D" w:rsidR="0095385A" w:rsidRPr="0013022C" w:rsidRDefault="0095385A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6063" w14:textId="45A2749C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2AEA6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66A" w14:textId="06E16BF7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9AFB" w14:textId="10F79E4D" w:rsidR="0095385A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</w:t>
            </w:r>
            <w:proofErr w:type="spellStart"/>
            <w:r>
              <w:rPr>
                <w:rFonts w:ascii="Times New Roman" w:hAnsi="Times New Roman"/>
                <w:sz w:val="20"/>
              </w:rPr>
              <w:t>MonitoringEvent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D5E" w14:textId="0680B2F6" w:rsidR="0095385A" w:rsidRPr="0013022C" w:rsidRDefault="0095385A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55A" w14:textId="125E49AF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5EB390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91D" w14:textId="3CE01ED2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5F1" w14:textId="648C0C0D" w:rsidR="0095385A" w:rsidRPr="00E80C32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>(</w:t>
            </w:r>
            <w:proofErr w:type="gramStart"/>
            <w:r>
              <w:rPr>
                <w:rFonts w:ascii="Times New Roman" w:hAnsi="Times New Roman"/>
                <w:sz w:val="20"/>
              </w:rPr>
              <w:t>i.e.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 reusing the </w:t>
            </w:r>
            <w:proofErr w:type="spellStart"/>
            <w:r>
              <w:rPr>
                <w:rFonts w:ascii="Times New Roman" w:hAnsi="Times New Roman"/>
                <w:sz w:val="20"/>
              </w:rPr>
              <w:t>eLCS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</w:t>
            </w:r>
            <w:proofErr w:type="spellStart"/>
            <w:r w:rsidRPr="00B86BE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B86BE2">
              <w:rPr>
                <w:rFonts w:ascii="Times New Roman" w:hAnsi="Times New Roman"/>
                <w:sz w:val="20"/>
              </w:rPr>
              <w:t xml:space="preserve">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4653C3EF" w14:textId="0A961520" w:rsidR="00EF745E" w:rsidRPr="0013022C" w:rsidRDefault="0095385A" w:rsidP="00ED077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>Updates to the NEF northbound interface (</w:t>
            </w:r>
            <w:proofErr w:type="gramStart"/>
            <w:r w:rsidRPr="00E80C32">
              <w:rPr>
                <w:rFonts w:ascii="Times New Roman" w:hAnsi="Times New Roman"/>
                <w:sz w:val="20"/>
              </w:rPr>
              <w:t>i.e.</w:t>
            </w:r>
            <w:proofErr w:type="gramEnd"/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Nnef_ServiceParameter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API) to support the provisioning of Ranging/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 parameters 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CB9" w14:textId="7039D1C9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0F7" w14:textId="1CFD2D98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0935E2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232A" w14:textId="362C7AA6" w:rsidR="008A4116" w:rsidRPr="00B8253D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 w:rsidR="00EC3D06">
              <w:rPr>
                <w:rFonts w:ascii="Times New Roman" w:hAnsi="Times New Roma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E2FE" w14:textId="631561B1" w:rsidR="008A4116" w:rsidRDefault="008A4116" w:rsidP="00EC3D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F745E">
              <w:rPr>
                <w:rFonts w:ascii="Times New Roman" w:hAnsi="Times New Roman"/>
                <w:sz w:val="20"/>
                <w:lang w:eastAsia="zh-CN"/>
              </w:rPr>
              <w:t>pdates to the NEF interface to support the mapping between application layer ID and GPSI consumed by an GMLC</w:t>
            </w:r>
            <w:r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0DB" w14:textId="441D4D6D" w:rsidR="008A4116" w:rsidRPr="00255201" w:rsidRDefault="008A4116" w:rsidP="008A4116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DF72" w14:textId="0C44784D" w:rsidR="008A4116" w:rsidRPr="00255201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1FB0CA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1FB" w14:textId="7C029B81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48D" w14:textId="6BB7312D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 xml:space="preserve">provisioning in Ranging based services and </w:t>
            </w:r>
            <w:proofErr w:type="spellStart"/>
            <w:r w:rsidRPr="000A1031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A1031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22B" w14:textId="7936EF92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983" w14:textId="2F2FA6A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40D4BF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C55" w14:textId="521A52A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41AE" w14:textId="56E1AAA8" w:rsidR="008A4116" w:rsidRPr="0013022C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</w:t>
            </w:r>
            <w:proofErr w:type="spellStart"/>
            <w:r w:rsidRPr="000C1718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C1718">
              <w:rPr>
                <w:rFonts w:ascii="Times New Roman" w:hAnsi="Times New Roman"/>
                <w:sz w:val="20"/>
              </w:rPr>
              <w:t xml:space="preserve"> Positioning service parameters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78D" w14:textId="2A5CCEA4" w:rsidR="008A4116" w:rsidRPr="0013022C" w:rsidRDefault="008A4116" w:rsidP="008A4116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D8F" w14:textId="45703AB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1C538CC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B307" w14:textId="28E440D4" w:rsidR="008A4116" w:rsidRPr="00B8253D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4</w:t>
            </w:r>
            <w:r w:rsidRPr="0013022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F2B3" w14:textId="144F78BC" w:rsidR="008A4116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lang w:eastAsia="zh-CN"/>
              </w:rPr>
              <w:t>P</w:t>
            </w:r>
            <w:r w:rsidRPr="004D3FA8">
              <w:rPr>
                <w:rFonts w:ascii="Times New Roman" w:hAnsi="Times New Roman"/>
                <w:lang w:eastAsia="zh-CN"/>
              </w:rPr>
              <w:t xml:space="preserve">otential updates to Supplementary services specification to support Ranging based services and </w:t>
            </w:r>
            <w:proofErr w:type="spellStart"/>
            <w:r w:rsidRPr="004D3FA8">
              <w:rPr>
                <w:rFonts w:ascii="Times New Roman" w:hAnsi="Times New Roman"/>
                <w:lang w:eastAsia="zh-CN"/>
              </w:rPr>
              <w:t>sidelink</w:t>
            </w:r>
            <w:proofErr w:type="spellEnd"/>
            <w:r w:rsidRPr="004D3FA8">
              <w:rPr>
                <w:rFonts w:ascii="Times New Roman" w:hAnsi="Times New Roman"/>
                <w:lang w:eastAsia="zh-CN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B117" w14:textId="325B6D83" w:rsidR="008A4116" w:rsidRPr="00255201" w:rsidRDefault="008A4116" w:rsidP="008A4116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722" w14:textId="08D26285" w:rsidR="008A4116" w:rsidRPr="00255201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6ACED5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777" w14:textId="2DE6A13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ADA" w14:textId="1CF6C94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22C" w14:textId="4F51061E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592" w14:textId="6FCF0CE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1D3CD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FA2" w14:textId="752E605D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3D7" w14:textId="42948F5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B7" w14:textId="521AEA85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13A1" w14:textId="6DA3BFE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55775F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4019" w14:textId="3E0563EC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E06" w14:textId="584CFC89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5D7" w14:textId="2B73627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B6C" w14:textId="049599B2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29F7CF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AEA" w14:textId="6836764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8A6" w14:textId="1C81097C" w:rsidR="008A4116" w:rsidRPr="0013022C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P</w:t>
            </w:r>
            <w:r w:rsidRPr="008460F7">
              <w:rPr>
                <w:rFonts w:ascii="Times New Roman" w:hAnsi="Times New Roman"/>
                <w:sz w:val="20"/>
              </w:rPr>
              <w:t>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3287" w14:textId="05D0915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DB1" w14:textId="2D646942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8A4116" w:rsidRPr="0013022C" w14:paraId="28CB6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AD2" w14:textId="6DA1CB90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4817" w14:textId="1D559B3D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9A8" w14:textId="62EFE75D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340" w14:textId="1691024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8A4116" w:rsidRPr="0013022C" w14:paraId="66F1BE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11B" w14:textId="5EBAF72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98C1" w14:textId="1FBA3262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</w:t>
            </w:r>
            <w:r>
              <w:rPr>
                <w:rFonts w:ascii="Times New Roman" w:hAnsi="Times New Roman"/>
                <w:sz w:val="20"/>
              </w:rPr>
              <w:t xml:space="preserve">AMF </w:t>
            </w:r>
            <w:r w:rsidRPr="008460F7">
              <w:rPr>
                <w:rFonts w:ascii="Times New Roman" w:hAnsi="Times New Roman"/>
                <w:sz w:val="20"/>
              </w:rPr>
              <w:t xml:space="preserve">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D0B" w14:textId="2FDAF3A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35A4" w14:textId="7DC22568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8A4116" w:rsidRPr="0013022C" w14:paraId="49FF9B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5E29" w14:textId="3497E229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780" w14:textId="783127A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D60A" w14:textId="4F114821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DA0" w14:textId="650906C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72759C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44C" w14:textId="26561CF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E9B" w14:textId="10CC4B14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7695" w14:textId="77FEE20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002" w14:textId="0832832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2FE095C7" w14:textId="77777777" w:rsidR="001E489F" w:rsidRPr="0013022C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7A9262" w:rsidR="001E489F" w:rsidRPr="003A3145" w:rsidRDefault="0044709B" w:rsidP="001E489F">
      <w:pPr>
        <w:pStyle w:val="Guidance"/>
        <w:rPr>
          <w:i w:val="0"/>
          <w:lang w:val="fr-FR"/>
        </w:rPr>
      </w:pPr>
      <w:r w:rsidRPr="003A3145">
        <w:rPr>
          <w:i w:val="0"/>
          <w:lang w:val="fr-FR"/>
        </w:rPr>
        <w:t xml:space="preserve">Tingfang Tang, </w:t>
      </w:r>
      <w:r w:rsidR="008E077C" w:rsidRPr="003A3145">
        <w:rPr>
          <w:i w:val="0"/>
          <w:lang w:val="fr-FR"/>
        </w:rPr>
        <w:t>Xiaomi</w:t>
      </w:r>
      <w:r w:rsidRPr="003A3145">
        <w:rPr>
          <w:i w:val="0"/>
          <w:lang w:val="fr-FR"/>
        </w:rPr>
        <w:t>, tangtingfang@xiaomi.com</w:t>
      </w:r>
    </w:p>
    <w:p w14:paraId="250CADCC" w14:textId="77777777" w:rsidR="001E489F" w:rsidRPr="003A3145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proofErr w:type="spellStart"/>
            <w:r w:rsidRPr="00E70B0D">
              <w:t>HiSilicon</w:t>
            </w:r>
            <w:proofErr w:type="spellEnd"/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DAF53" w14:textId="77777777" w:rsidR="00FF29C6" w:rsidRDefault="00FF29C6">
      <w:r>
        <w:separator/>
      </w:r>
    </w:p>
  </w:endnote>
  <w:endnote w:type="continuationSeparator" w:id="0">
    <w:p w14:paraId="400BA041" w14:textId="77777777" w:rsidR="00FF29C6" w:rsidRDefault="00FF2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A8A82" w14:textId="77777777" w:rsidR="00FF29C6" w:rsidRDefault="00FF29C6">
      <w:r>
        <w:separator/>
      </w:r>
    </w:p>
  </w:footnote>
  <w:footnote w:type="continuationSeparator" w:id="0">
    <w:p w14:paraId="7A5E1C69" w14:textId="77777777" w:rsidR="00FF29C6" w:rsidRDefault="00FF2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354CA"/>
    <w:rsid w:val="00037BC2"/>
    <w:rsid w:val="00040DB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93049"/>
    <w:rsid w:val="00094F23"/>
    <w:rsid w:val="000967F4"/>
    <w:rsid w:val="000A6432"/>
    <w:rsid w:val="000D1ED8"/>
    <w:rsid w:val="000D6D78"/>
    <w:rsid w:val="000E0429"/>
    <w:rsid w:val="000E0437"/>
    <w:rsid w:val="000E47F2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0BB0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8C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85A9B"/>
    <w:rsid w:val="002919B7"/>
    <w:rsid w:val="00291EF2"/>
    <w:rsid w:val="00295D61"/>
    <w:rsid w:val="00297C1F"/>
    <w:rsid w:val="002A2F29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54553"/>
    <w:rsid w:val="0036298F"/>
    <w:rsid w:val="00363558"/>
    <w:rsid w:val="00365E65"/>
    <w:rsid w:val="003715B7"/>
    <w:rsid w:val="00376C60"/>
    <w:rsid w:val="00392C87"/>
    <w:rsid w:val="003A3145"/>
    <w:rsid w:val="003A5FFA"/>
    <w:rsid w:val="003A67E1"/>
    <w:rsid w:val="003A7108"/>
    <w:rsid w:val="003B5A40"/>
    <w:rsid w:val="003D0794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61C"/>
    <w:rsid w:val="004C4C9B"/>
    <w:rsid w:val="004D2FA0"/>
    <w:rsid w:val="004D3FA8"/>
    <w:rsid w:val="004E1010"/>
    <w:rsid w:val="004E5D5F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0700"/>
    <w:rsid w:val="00544D8F"/>
    <w:rsid w:val="00553BDE"/>
    <w:rsid w:val="00555563"/>
    <w:rsid w:val="005559A9"/>
    <w:rsid w:val="00556F13"/>
    <w:rsid w:val="00562495"/>
    <w:rsid w:val="005730AE"/>
    <w:rsid w:val="0057401B"/>
    <w:rsid w:val="00575EA0"/>
    <w:rsid w:val="00576361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B68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2B5"/>
    <w:rsid w:val="005E7235"/>
    <w:rsid w:val="005E72A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5521"/>
    <w:rsid w:val="0064121E"/>
    <w:rsid w:val="00642894"/>
    <w:rsid w:val="00660354"/>
    <w:rsid w:val="006606DB"/>
    <w:rsid w:val="00665B9B"/>
    <w:rsid w:val="0067616E"/>
    <w:rsid w:val="006817FF"/>
    <w:rsid w:val="00685872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87F7C"/>
    <w:rsid w:val="00791B51"/>
    <w:rsid w:val="00795AD1"/>
    <w:rsid w:val="007A1E73"/>
    <w:rsid w:val="007B5456"/>
    <w:rsid w:val="007B5F65"/>
    <w:rsid w:val="007B7AA1"/>
    <w:rsid w:val="007C767B"/>
    <w:rsid w:val="007D3AC1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220F5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2C6B"/>
    <w:rsid w:val="008634EB"/>
    <w:rsid w:val="00866945"/>
    <w:rsid w:val="00876BD5"/>
    <w:rsid w:val="00884DBB"/>
    <w:rsid w:val="00890EBB"/>
    <w:rsid w:val="00895381"/>
    <w:rsid w:val="00897C84"/>
    <w:rsid w:val="008A06BE"/>
    <w:rsid w:val="008A4116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232A"/>
    <w:rsid w:val="0095038B"/>
    <w:rsid w:val="00950CF7"/>
    <w:rsid w:val="0095385A"/>
    <w:rsid w:val="00960A44"/>
    <w:rsid w:val="00960F96"/>
    <w:rsid w:val="00966903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3833"/>
    <w:rsid w:val="009A4DF9"/>
    <w:rsid w:val="009A5F57"/>
    <w:rsid w:val="009A62E2"/>
    <w:rsid w:val="009B110B"/>
    <w:rsid w:val="009B13F0"/>
    <w:rsid w:val="009B196A"/>
    <w:rsid w:val="009D0F52"/>
    <w:rsid w:val="009D5E48"/>
    <w:rsid w:val="009D6D9F"/>
    <w:rsid w:val="009E0B41"/>
    <w:rsid w:val="009E1910"/>
    <w:rsid w:val="009E5DBA"/>
    <w:rsid w:val="009E7AD7"/>
    <w:rsid w:val="009F6047"/>
    <w:rsid w:val="00A008DA"/>
    <w:rsid w:val="00A03D2A"/>
    <w:rsid w:val="00A10ADB"/>
    <w:rsid w:val="00A144AB"/>
    <w:rsid w:val="00A1463E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61169"/>
    <w:rsid w:val="00A63024"/>
    <w:rsid w:val="00A65602"/>
    <w:rsid w:val="00A75A14"/>
    <w:rsid w:val="00A76714"/>
    <w:rsid w:val="00A82FCC"/>
    <w:rsid w:val="00A8479D"/>
    <w:rsid w:val="00A906A4"/>
    <w:rsid w:val="00A91321"/>
    <w:rsid w:val="00A97953"/>
    <w:rsid w:val="00AA5707"/>
    <w:rsid w:val="00AA574E"/>
    <w:rsid w:val="00AB1689"/>
    <w:rsid w:val="00AD324E"/>
    <w:rsid w:val="00AD42A9"/>
    <w:rsid w:val="00AD5B51"/>
    <w:rsid w:val="00AD7B78"/>
    <w:rsid w:val="00AE6DC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4A66"/>
    <w:rsid w:val="00B5557E"/>
    <w:rsid w:val="00B63284"/>
    <w:rsid w:val="00B665D1"/>
    <w:rsid w:val="00B75CE0"/>
    <w:rsid w:val="00B8253D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02FB"/>
    <w:rsid w:val="00C03706"/>
    <w:rsid w:val="00C03F46"/>
    <w:rsid w:val="00C159BC"/>
    <w:rsid w:val="00C15A54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3C93"/>
    <w:rsid w:val="00C5567D"/>
    <w:rsid w:val="00C6246B"/>
    <w:rsid w:val="00C63317"/>
    <w:rsid w:val="00C63F06"/>
    <w:rsid w:val="00C6590B"/>
    <w:rsid w:val="00C70461"/>
    <w:rsid w:val="00C7131F"/>
    <w:rsid w:val="00C76753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F4F93"/>
    <w:rsid w:val="00D0135E"/>
    <w:rsid w:val="00D119C2"/>
    <w:rsid w:val="00D145EC"/>
    <w:rsid w:val="00D300F6"/>
    <w:rsid w:val="00D32E05"/>
    <w:rsid w:val="00D355FB"/>
    <w:rsid w:val="00D43327"/>
    <w:rsid w:val="00D43C0B"/>
    <w:rsid w:val="00D44A74"/>
    <w:rsid w:val="00D45865"/>
    <w:rsid w:val="00D5509A"/>
    <w:rsid w:val="00D5683F"/>
    <w:rsid w:val="00D57CD2"/>
    <w:rsid w:val="00D57E66"/>
    <w:rsid w:val="00D6079B"/>
    <w:rsid w:val="00D62D07"/>
    <w:rsid w:val="00D719AF"/>
    <w:rsid w:val="00D73350"/>
    <w:rsid w:val="00D82231"/>
    <w:rsid w:val="00D8756E"/>
    <w:rsid w:val="00D938DD"/>
    <w:rsid w:val="00D95EAB"/>
    <w:rsid w:val="00D974EA"/>
    <w:rsid w:val="00DA29AC"/>
    <w:rsid w:val="00DA329A"/>
    <w:rsid w:val="00DA6103"/>
    <w:rsid w:val="00DB521B"/>
    <w:rsid w:val="00DB5D8A"/>
    <w:rsid w:val="00DC0F52"/>
    <w:rsid w:val="00DC4726"/>
    <w:rsid w:val="00DD0AAB"/>
    <w:rsid w:val="00DD3C66"/>
    <w:rsid w:val="00DD40D2"/>
    <w:rsid w:val="00DD5458"/>
    <w:rsid w:val="00DD5ED9"/>
    <w:rsid w:val="00DE5BBF"/>
    <w:rsid w:val="00DE76A6"/>
    <w:rsid w:val="00DF01BE"/>
    <w:rsid w:val="00DF3607"/>
    <w:rsid w:val="00DF3CC2"/>
    <w:rsid w:val="00E013A9"/>
    <w:rsid w:val="00E03A99"/>
    <w:rsid w:val="00E041CD"/>
    <w:rsid w:val="00E06534"/>
    <w:rsid w:val="00E126A5"/>
    <w:rsid w:val="00E1463F"/>
    <w:rsid w:val="00E15900"/>
    <w:rsid w:val="00E20EE4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A1430"/>
    <w:rsid w:val="00EA662E"/>
    <w:rsid w:val="00EB5D2F"/>
    <w:rsid w:val="00EC10EC"/>
    <w:rsid w:val="00EC27E3"/>
    <w:rsid w:val="00EC3D06"/>
    <w:rsid w:val="00EC456C"/>
    <w:rsid w:val="00EC6AFB"/>
    <w:rsid w:val="00ED0779"/>
    <w:rsid w:val="00ED166C"/>
    <w:rsid w:val="00ED5FA6"/>
    <w:rsid w:val="00ED6080"/>
    <w:rsid w:val="00EE0176"/>
    <w:rsid w:val="00EF0942"/>
    <w:rsid w:val="00EF291F"/>
    <w:rsid w:val="00EF745E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86373"/>
    <w:rsid w:val="00F87A1E"/>
    <w:rsid w:val="00F941B8"/>
    <w:rsid w:val="00F95E6B"/>
    <w:rsid w:val="00F96F7A"/>
    <w:rsid w:val="00FA3F31"/>
    <w:rsid w:val="00FA5FA5"/>
    <w:rsid w:val="00FA6721"/>
    <w:rsid w:val="00FA7365"/>
    <w:rsid w:val="00FA79A7"/>
    <w:rsid w:val="00FC0F5D"/>
    <w:rsid w:val="00FC4332"/>
    <w:rsid w:val="00FC58B2"/>
    <w:rsid w:val="00FC643D"/>
    <w:rsid w:val="00FD1DAF"/>
    <w:rsid w:val="00FE3DCC"/>
    <w:rsid w:val="00FE53C8"/>
    <w:rsid w:val="00FE5FB7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ab">
    <w:name w:val="Hyperlink"/>
    <w:basedOn w:val="a0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  <w:style w:type="character" w:styleId="ac">
    <w:name w:val="Unresolved Mention"/>
    <w:basedOn w:val="a0"/>
    <w:uiPriority w:val="99"/>
    <w:semiHidden/>
    <w:unhideWhenUsed/>
    <w:rsid w:val="00E20EE4"/>
    <w:rPr>
      <w:color w:val="605E5C"/>
      <w:shd w:val="clear" w:color="auto" w:fill="E1DFDD"/>
    </w:rPr>
  </w:style>
  <w:style w:type="character" w:customStyle="1" w:styleId="a4">
    <w:name w:val="页眉 字符"/>
    <w:basedOn w:val="a0"/>
    <w:link w:val="a3"/>
    <w:rsid w:val="008953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tangtingfang@xiaomi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2AF2-1738-4269-A516-A460C3BC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1869</Words>
  <Characters>10658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</cp:lastModifiedBy>
  <cp:revision>15</cp:revision>
  <cp:lastPrinted>2001-04-23T09:30:00Z</cp:lastPrinted>
  <dcterms:created xsi:type="dcterms:W3CDTF">2024-02-18T01:44:00Z</dcterms:created>
  <dcterms:modified xsi:type="dcterms:W3CDTF">2024-02-19T12:55:00Z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  <property fmtid="{D5CDD505-2E9C-101B-9397-08002B2CF9AE}" pid="4" name="CWM34a0473060f411ee8000237900002379">
    <vt:lpwstr>CWMx1ScCOp2JycPyaB7d1mPhDOUW18Fqn7ui8DFa/aKr3CndkZz1aSrSmWHRtnoKsLUcyJQojphc5nMXCVViqMZgg==</vt:lpwstr>
  </property>
  <property fmtid="{D5CDD505-2E9C-101B-9397-08002B2CF9AE}" pid="5" name="MSIP_Label_7bd1f144-26ac-4410-8fdb-05c7de218e82_ActionId">
    <vt:lpwstr>4bd458a7-7b2b-4f13-a406-9b2028548460</vt:lpwstr>
  </property>
  <property fmtid="{D5CDD505-2E9C-101B-9397-08002B2CF9AE}" pid="6" name="MSIP_Label_7bd1f144-26ac-4410-8fdb-05c7de218e82_ContentBits">
    <vt:lpwstr>3</vt:lpwstr>
  </property>
  <property fmtid="{D5CDD505-2E9C-101B-9397-08002B2CF9AE}" pid="7" name="MSIP_Label_7bd1f144-26ac-4410-8fdb-05c7de218e82_Enabled">
    <vt:lpwstr>true</vt:lpwstr>
  </property>
  <property fmtid="{D5CDD505-2E9C-101B-9397-08002B2CF9AE}" pid="8" name="MSIP_Label_7bd1f144-26ac-4410-8fdb-05c7de218e82_Method">
    <vt:lpwstr>Standard</vt:lpwstr>
  </property>
  <property fmtid="{D5CDD505-2E9C-101B-9397-08002B2CF9AE}" pid="9" name="MSIP_Label_7bd1f144-26ac-4410-8fdb-05c7de218e82_Name">
    <vt:lpwstr>FR Usage restreint</vt:lpwstr>
  </property>
  <property fmtid="{D5CDD505-2E9C-101B-9397-08002B2CF9AE}" pid="10" name="MSIP_Label_7bd1f144-26ac-4410-8fdb-05c7de218e82_SetDate">
    <vt:lpwstr>2022-10-11T12:46:05Z</vt:lpwstr>
  </property>
  <property fmtid="{D5CDD505-2E9C-101B-9397-08002B2CF9AE}" pid="11" name="MSIP_Label_7bd1f144-26ac-4410-8fdb-05c7de218e82_SiteId">
    <vt:lpwstr>8b87af7d-8647-4dc7-8df4-5f69a2011bb5</vt:lpwstr>
  </property>
  <property fmtid="{D5CDD505-2E9C-101B-9397-08002B2CF9AE}" pid="12" name="fileWhereFroms">
    <vt:lpwstr>PpjeLB1gRN0lwrPqMaCTkj7ItrrGZoe53HJhU+QDIZXbnqEsodRC4TS9QUelMJlZ6gZo2sFaF1A7M4o7FFWCxzXWBS0RKv8SlTjnyREQmT+L1Kex5PfDuKQOg5o6epUR2tblViwOSQVpD3/OtNx1pmk2Tfo4SPWKkgwFgG5CWmqIxU3oYKpb3voB0UvIlD/8fSryFoIUiSdliG9aG2ncRA==</vt:lpwstr>
  </property>
</Properties>
</file>